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E31F3" w14:textId="6921872C" w:rsidR="00F9174B" w:rsidRDefault="00827744" w:rsidP="003022DB">
      <w:pPr>
        <w:pStyle w:val="FP"/>
        <w:tabs>
          <w:tab w:val="left" w:pos="567"/>
          <w:tab w:val="right" w:pos="10204"/>
        </w:tabs>
        <w:rPr>
          <w:rFonts w:ascii="Arial" w:hAnsi="Arial" w:cs="Arial"/>
          <w:b/>
          <w:sz w:val="24"/>
          <w:szCs w:val="24"/>
          <w:lang w:eastAsia="ja-JP"/>
        </w:rPr>
      </w:pPr>
      <w:r>
        <w:rPr>
          <w:rFonts w:ascii="Arial" w:hAnsi="Arial" w:cs="Arial"/>
          <w:b/>
          <w:sz w:val="24"/>
          <w:szCs w:val="24"/>
        </w:rPr>
        <w:t>3GPP TSG RAN meeting #</w:t>
      </w:r>
      <w:r w:rsidR="00170E0E">
        <w:rPr>
          <w:rFonts w:ascii="Arial" w:hAnsi="Arial" w:cs="Arial"/>
          <w:b/>
          <w:sz w:val="24"/>
          <w:szCs w:val="24"/>
        </w:rPr>
        <w:t>100</w:t>
      </w:r>
      <w:r>
        <w:rPr>
          <w:rFonts w:ascii="Arial" w:hAnsi="Arial" w:cs="Arial"/>
          <w:b/>
          <w:sz w:val="24"/>
          <w:szCs w:val="24"/>
        </w:rPr>
        <w:tab/>
      </w:r>
      <w:r>
        <w:rPr>
          <w:rFonts w:ascii="Arial" w:hAnsi="Arial" w:cs="Arial"/>
          <w:b/>
          <w:i/>
          <w:iCs/>
          <w:sz w:val="24"/>
          <w:szCs w:val="24"/>
        </w:rPr>
        <w:t xml:space="preserve"> </w:t>
      </w:r>
      <w:r>
        <w:rPr>
          <w:rFonts w:ascii="Arial" w:hAnsi="Arial" w:cs="Arial"/>
          <w:b/>
          <w:sz w:val="24"/>
          <w:szCs w:val="24"/>
        </w:rPr>
        <w:t>RP-2</w:t>
      </w:r>
      <w:r w:rsidR="007C4F0C">
        <w:rPr>
          <w:rFonts w:ascii="Arial" w:hAnsi="Arial" w:cs="Arial"/>
          <w:b/>
          <w:sz w:val="24"/>
          <w:szCs w:val="24"/>
        </w:rPr>
        <w:t>3</w:t>
      </w:r>
      <w:r w:rsidR="00083EDE">
        <w:rPr>
          <w:rFonts w:ascii="Arial" w:hAnsi="Arial" w:cs="Arial"/>
          <w:b/>
          <w:sz w:val="24"/>
          <w:szCs w:val="24"/>
        </w:rPr>
        <w:t>1</w:t>
      </w:r>
      <w:r w:rsidR="003022DB">
        <w:rPr>
          <w:rFonts w:ascii="Arial" w:hAnsi="Arial" w:cs="Arial"/>
          <w:b/>
          <w:sz w:val="24"/>
          <w:szCs w:val="24"/>
        </w:rPr>
        <w:t>442</w:t>
      </w:r>
    </w:p>
    <w:p w14:paraId="252F105E" w14:textId="5B523A01" w:rsidR="00F9174B" w:rsidRDefault="00170E0E" w:rsidP="003022DB">
      <w:pPr>
        <w:tabs>
          <w:tab w:val="left" w:pos="567"/>
          <w:tab w:val="right" w:pos="10204"/>
        </w:tabs>
        <w:rPr>
          <w:rFonts w:ascii="Arial" w:hAnsi="Arial" w:cs="Arial"/>
          <w:b/>
          <w:sz w:val="24"/>
        </w:rPr>
      </w:pPr>
      <w:r>
        <w:rPr>
          <w:rFonts w:ascii="Arial" w:hAnsi="Arial" w:cs="Arial"/>
          <w:b/>
          <w:sz w:val="24"/>
        </w:rPr>
        <w:t>Taipei</w:t>
      </w:r>
      <w:r w:rsidR="00D80479" w:rsidRPr="00D80479">
        <w:rPr>
          <w:rFonts w:ascii="Arial" w:hAnsi="Arial" w:cs="Arial"/>
          <w:b/>
          <w:sz w:val="24"/>
        </w:rPr>
        <w:t xml:space="preserve">, </w:t>
      </w:r>
      <w:r w:rsidR="00131143">
        <w:rPr>
          <w:rFonts w:ascii="Arial" w:hAnsi="Arial" w:cs="Arial"/>
          <w:b/>
          <w:sz w:val="24"/>
        </w:rPr>
        <w:t xml:space="preserve">Taiwan, </w:t>
      </w:r>
      <w:r>
        <w:rPr>
          <w:rFonts w:ascii="Arial" w:hAnsi="Arial" w:cs="Arial"/>
          <w:b/>
          <w:sz w:val="24"/>
        </w:rPr>
        <w:t>June</w:t>
      </w:r>
      <w:r w:rsidR="00D80479" w:rsidRPr="00D80479">
        <w:rPr>
          <w:rFonts w:ascii="Arial" w:hAnsi="Arial" w:cs="Arial"/>
          <w:b/>
          <w:sz w:val="24"/>
        </w:rPr>
        <w:t xml:space="preserve"> </w:t>
      </w:r>
      <w:r>
        <w:rPr>
          <w:rFonts w:ascii="Arial" w:hAnsi="Arial" w:cs="Arial"/>
          <w:b/>
          <w:sz w:val="24"/>
        </w:rPr>
        <w:t>1</w:t>
      </w:r>
      <w:r w:rsidR="00D80479" w:rsidRPr="00D80479">
        <w:rPr>
          <w:rFonts w:ascii="Arial" w:hAnsi="Arial" w:cs="Arial"/>
          <w:b/>
          <w:sz w:val="24"/>
        </w:rPr>
        <w:t>2</w:t>
      </w:r>
      <w:r w:rsidR="006B38FE">
        <w:rPr>
          <w:rFonts w:ascii="Arial" w:hAnsi="Arial" w:cs="Arial"/>
          <w:b/>
          <w:sz w:val="24"/>
        </w:rPr>
        <w:t xml:space="preserve"> - 14</w:t>
      </w:r>
      <w:r w:rsidR="00D80479" w:rsidRPr="00D80479">
        <w:rPr>
          <w:rFonts w:ascii="Arial" w:hAnsi="Arial" w:cs="Arial"/>
          <w:b/>
          <w:sz w:val="24"/>
        </w:rPr>
        <w:t>, 2023</w:t>
      </w:r>
      <w:r w:rsidR="003022DB">
        <w:rPr>
          <w:rFonts w:ascii="Arial" w:hAnsi="Arial" w:cs="Arial"/>
          <w:b/>
          <w:sz w:val="24"/>
        </w:rPr>
        <w:tab/>
      </w:r>
      <w:r w:rsidR="003022DB" w:rsidRPr="003022DB">
        <w:rPr>
          <w:rFonts w:ascii="Arial" w:hAnsi="Arial" w:cs="Arial"/>
          <w:bCs/>
          <w:color w:val="4472C4" w:themeColor="accent5"/>
          <w:sz w:val="16"/>
          <w:szCs w:val="12"/>
        </w:rPr>
        <w:t>was RP-231</w:t>
      </w:r>
      <w:r w:rsidR="003022DB">
        <w:rPr>
          <w:rFonts w:ascii="Arial" w:hAnsi="Arial" w:cs="Arial"/>
          <w:bCs/>
          <w:color w:val="4472C4" w:themeColor="accent5"/>
          <w:sz w:val="16"/>
          <w:szCs w:val="12"/>
        </w:rPr>
        <w:t>309</w:t>
      </w:r>
    </w:p>
    <w:p w14:paraId="1993BEDE" w14:textId="77777777" w:rsidR="00F9174B" w:rsidRDefault="00827744">
      <w:pPr>
        <w:pStyle w:val="Heading2"/>
        <w:jc w:val="center"/>
        <w:rPr>
          <w:u w:val="single"/>
        </w:rPr>
      </w:pPr>
      <w:r>
        <w:rPr>
          <w:u w:val="single"/>
        </w:rPr>
        <w:t>Status Report to TSG</w:t>
      </w:r>
    </w:p>
    <w:p w14:paraId="540E0085" w14:textId="77777777" w:rsidR="00F9174B" w:rsidRDefault="00827744">
      <w:pPr>
        <w:tabs>
          <w:tab w:val="left" w:pos="567"/>
        </w:tabs>
        <w:rPr>
          <w:rFonts w:ascii="Arial" w:hAnsi="Arial" w:cs="Arial"/>
        </w:rPr>
      </w:pPr>
      <w:r>
        <w:rPr>
          <w:rFonts w:ascii="Arial" w:hAnsi="Arial" w:cs="Arial"/>
          <w:b/>
        </w:rPr>
        <w:t>Agenda item:</w:t>
      </w:r>
      <w:r>
        <w:rPr>
          <w:rFonts w:ascii="Arial" w:hAnsi="Arial" w:cs="Arial"/>
        </w:rPr>
        <w:t xml:space="preserve"> 10.2.1 IoT (Internet of Things) NTN (non-terrestrial network) enhancements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9174B" w14:paraId="46E638B7" w14:textId="77777777">
        <w:tc>
          <w:tcPr>
            <w:tcW w:w="2436" w:type="dxa"/>
            <w:shd w:val="clear" w:color="auto" w:fill="auto"/>
          </w:tcPr>
          <w:p w14:paraId="3836DF29" w14:textId="77777777" w:rsidR="00F9174B" w:rsidRDefault="00827744">
            <w:pPr>
              <w:tabs>
                <w:tab w:val="left" w:pos="567"/>
              </w:tabs>
              <w:spacing w:after="0"/>
              <w:rPr>
                <w:rFonts w:ascii="Arial" w:hAnsi="Arial" w:cs="Arial"/>
                <w:b/>
              </w:rPr>
            </w:pPr>
            <w:r>
              <w:rPr>
                <w:rFonts w:ascii="Arial" w:hAnsi="Arial" w:cs="Arial"/>
                <w:b/>
              </w:rPr>
              <w:t>WI / SI Name</w:t>
            </w:r>
          </w:p>
        </w:tc>
        <w:tc>
          <w:tcPr>
            <w:tcW w:w="7650" w:type="dxa"/>
            <w:gridSpan w:val="5"/>
          </w:tcPr>
          <w:p w14:paraId="2C1BF080" w14:textId="3497DD5F" w:rsidR="00F9174B" w:rsidRPr="00651B79" w:rsidRDefault="00A714CA">
            <w:pPr>
              <w:tabs>
                <w:tab w:val="left" w:pos="567"/>
              </w:tabs>
              <w:spacing w:after="0"/>
              <w:rPr>
                <w:rFonts w:ascii="Arial" w:hAnsi="Arial" w:cs="Arial"/>
                <w:highlight w:val="yellow"/>
              </w:rPr>
            </w:pPr>
            <w:r w:rsidRPr="005C374E">
              <w:rPr>
                <w:rFonts w:ascii="Arial" w:hAnsi="Arial" w:cs="Arial"/>
              </w:rPr>
              <w:t>IoT (Internet of Things) NTN (non-terrestrial network) enhancements</w:t>
            </w:r>
          </w:p>
        </w:tc>
      </w:tr>
      <w:tr w:rsidR="00F9174B" w14:paraId="6133B88D" w14:textId="77777777">
        <w:tc>
          <w:tcPr>
            <w:tcW w:w="2436" w:type="dxa"/>
            <w:shd w:val="clear" w:color="auto" w:fill="auto"/>
          </w:tcPr>
          <w:p w14:paraId="091A92A2" w14:textId="77777777" w:rsidR="00F9174B" w:rsidRDefault="00827744">
            <w:pPr>
              <w:tabs>
                <w:tab w:val="left" w:pos="567"/>
              </w:tabs>
              <w:spacing w:after="0"/>
              <w:rPr>
                <w:rFonts w:ascii="Arial" w:hAnsi="Arial" w:cs="Arial"/>
                <w:bCs/>
              </w:rPr>
            </w:pPr>
            <w:r>
              <w:rPr>
                <w:rFonts w:ascii="Arial" w:hAnsi="Arial" w:cs="Arial"/>
                <w:bCs/>
              </w:rPr>
              <w:t>included in this status report</w:t>
            </w:r>
          </w:p>
        </w:tc>
        <w:tc>
          <w:tcPr>
            <w:tcW w:w="1846" w:type="dxa"/>
          </w:tcPr>
          <w:p w14:paraId="5B7815A2" w14:textId="77777777" w:rsidR="00F9174B" w:rsidRDefault="0082774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8E2DE51" w14:textId="77777777" w:rsidR="00F9174B" w:rsidRDefault="00827744">
            <w:pPr>
              <w:tabs>
                <w:tab w:val="left" w:pos="567"/>
              </w:tabs>
              <w:spacing w:after="0"/>
              <w:rPr>
                <w:rFonts w:ascii="Arial" w:hAnsi="Arial" w:cs="Arial"/>
              </w:rPr>
            </w:pPr>
            <w:r>
              <w:rPr>
                <w:rFonts w:ascii="Arial" w:hAnsi="Arial" w:cs="Arial"/>
                <w:lang w:eastAsia="ja-JP"/>
              </w:rPr>
              <w:t>No</w:t>
            </w:r>
          </w:p>
        </w:tc>
        <w:tc>
          <w:tcPr>
            <w:tcW w:w="1842" w:type="dxa"/>
          </w:tcPr>
          <w:p w14:paraId="22778393" w14:textId="77777777" w:rsidR="00F9174B" w:rsidRDefault="0082774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DFF5014" w14:textId="77777777" w:rsidR="00F9174B" w:rsidRDefault="00827744">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26AFF984" w14:textId="77777777" w:rsidR="00F9174B" w:rsidRDefault="00827744">
            <w:pPr>
              <w:tabs>
                <w:tab w:val="left" w:pos="567"/>
              </w:tabs>
              <w:spacing w:after="0"/>
              <w:rPr>
                <w:rFonts w:ascii="Arial" w:hAnsi="Arial" w:cs="Arial"/>
              </w:rPr>
            </w:pPr>
            <w:r>
              <w:rPr>
                <w:rFonts w:ascii="Arial" w:hAnsi="Arial" w:cs="Arial"/>
              </w:rPr>
              <w:t>Performance part:</w:t>
            </w:r>
          </w:p>
          <w:p w14:paraId="48040628" w14:textId="77777777" w:rsidR="00F9174B" w:rsidRDefault="00827744">
            <w:pPr>
              <w:tabs>
                <w:tab w:val="left" w:pos="567"/>
              </w:tabs>
              <w:spacing w:after="0"/>
              <w:rPr>
                <w:rFonts w:ascii="Arial" w:hAnsi="Arial" w:cs="Arial"/>
                <w:lang w:eastAsia="ja-JP"/>
              </w:rPr>
            </w:pPr>
            <w:r>
              <w:rPr>
                <w:rFonts w:ascii="Arial" w:hAnsi="Arial" w:cs="Arial"/>
                <w:lang w:eastAsia="ja-JP"/>
              </w:rPr>
              <w:t>Yes</w:t>
            </w:r>
          </w:p>
        </w:tc>
        <w:tc>
          <w:tcPr>
            <w:tcW w:w="1653" w:type="dxa"/>
          </w:tcPr>
          <w:p w14:paraId="5D6D1820" w14:textId="77777777" w:rsidR="00F9174B" w:rsidRDefault="00827744">
            <w:pPr>
              <w:tabs>
                <w:tab w:val="left" w:pos="567"/>
              </w:tabs>
              <w:spacing w:after="0"/>
              <w:rPr>
                <w:rFonts w:ascii="Arial" w:hAnsi="Arial" w:cs="Arial"/>
              </w:rPr>
            </w:pPr>
            <w:r>
              <w:rPr>
                <w:rFonts w:ascii="Arial" w:hAnsi="Arial" w:cs="Arial"/>
              </w:rPr>
              <w:t>Testing part:</w:t>
            </w:r>
          </w:p>
          <w:p w14:paraId="3D437D89" w14:textId="77777777" w:rsidR="00F9174B" w:rsidRDefault="00827744">
            <w:pPr>
              <w:tabs>
                <w:tab w:val="left" w:pos="567"/>
              </w:tabs>
              <w:spacing w:after="0"/>
              <w:rPr>
                <w:rFonts w:ascii="Arial" w:hAnsi="Arial" w:cs="Arial"/>
                <w:lang w:eastAsia="ja-JP"/>
              </w:rPr>
            </w:pPr>
            <w:r>
              <w:rPr>
                <w:rFonts w:ascii="Arial" w:hAnsi="Arial" w:cs="Arial"/>
                <w:lang w:eastAsia="ja-JP"/>
              </w:rPr>
              <w:t>-</w:t>
            </w:r>
          </w:p>
        </w:tc>
      </w:tr>
      <w:tr w:rsidR="00F9174B" w14:paraId="66368FC7" w14:textId="77777777">
        <w:tc>
          <w:tcPr>
            <w:tcW w:w="2436" w:type="dxa"/>
          </w:tcPr>
          <w:p w14:paraId="183BD384" w14:textId="77777777" w:rsidR="00F9174B" w:rsidRDefault="00827744">
            <w:pPr>
              <w:tabs>
                <w:tab w:val="left" w:pos="567"/>
              </w:tabs>
              <w:spacing w:after="0"/>
              <w:rPr>
                <w:rFonts w:ascii="Arial" w:hAnsi="Arial" w:cs="Arial"/>
                <w:b/>
              </w:rPr>
            </w:pPr>
            <w:r>
              <w:rPr>
                <w:rFonts w:ascii="Arial" w:hAnsi="Arial" w:cs="Arial"/>
                <w:b/>
              </w:rPr>
              <w:t>Acronym</w:t>
            </w:r>
          </w:p>
        </w:tc>
        <w:tc>
          <w:tcPr>
            <w:tcW w:w="7650" w:type="dxa"/>
            <w:gridSpan w:val="5"/>
          </w:tcPr>
          <w:p w14:paraId="4A2E1DB5" w14:textId="77777777" w:rsidR="00F9174B" w:rsidRDefault="00827744">
            <w:pPr>
              <w:tabs>
                <w:tab w:val="left" w:pos="567"/>
              </w:tabs>
              <w:spacing w:after="0"/>
              <w:rPr>
                <w:rFonts w:ascii="Arial" w:hAnsi="Arial" w:cs="Arial"/>
              </w:rPr>
            </w:pPr>
            <w:r>
              <w:rPr>
                <w:rFonts w:ascii="Arial" w:hAnsi="Arial" w:cs="Arial"/>
              </w:rPr>
              <w:t>IoT_NTN_enh</w:t>
            </w:r>
          </w:p>
        </w:tc>
      </w:tr>
      <w:tr w:rsidR="00F9174B" w14:paraId="7303AC41" w14:textId="77777777">
        <w:tc>
          <w:tcPr>
            <w:tcW w:w="2436" w:type="dxa"/>
          </w:tcPr>
          <w:p w14:paraId="5636BC21" w14:textId="77777777" w:rsidR="00F9174B" w:rsidRDefault="00827744">
            <w:pPr>
              <w:tabs>
                <w:tab w:val="left" w:pos="567"/>
              </w:tabs>
              <w:spacing w:after="0"/>
              <w:rPr>
                <w:rFonts w:ascii="Arial" w:hAnsi="Arial" w:cs="Arial"/>
                <w:b/>
              </w:rPr>
            </w:pPr>
            <w:r>
              <w:rPr>
                <w:rFonts w:ascii="Arial" w:hAnsi="Arial" w:cs="Arial"/>
                <w:b/>
              </w:rPr>
              <w:t>Unique ID</w:t>
            </w:r>
          </w:p>
        </w:tc>
        <w:tc>
          <w:tcPr>
            <w:tcW w:w="7650" w:type="dxa"/>
            <w:gridSpan w:val="5"/>
          </w:tcPr>
          <w:p w14:paraId="0CDC1AFA" w14:textId="77777777" w:rsidR="00F9174B" w:rsidRDefault="00827744">
            <w:pPr>
              <w:tabs>
                <w:tab w:val="left" w:pos="567"/>
              </w:tabs>
              <w:spacing w:after="0"/>
              <w:rPr>
                <w:rFonts w:ascii="Arial" w:hAnsi="Arial" w:cs="Arial"/>
                <w:lang w:eastAsia="ja-JP"/>
              </w:rPr>
            </w:pPr>
            <w:r>
              <w:rPr>
                <w:rFonts w:ascii="Arial" w:hAnsi="Arial" w:cs="Arial"/>
                <w:lang w:eastAsia="ja-JP"/>
              </w:rPr>
              <w:t>941004</w:t>
            </w:r>
          </w:p>
        </w:tc>
      </w:tr>
      <w:tr w:rsidR="00F9174B" w14:paraId="08804439" w14:textId="77777777">
        <w:tc>
          <w:tcPr>
            <w:tcW w:w="2436" w:type="dxa"/>
          </w:tcPr>
          <w:p w14:paraId="6EF425BB" w14:textId="77777777" w:rsidR="00F9174B" w:rsidRDefault="0082774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27587B55" w14:textId="5F0E7461" w:rsidR="00F9174B" w:rsidRDefault="002F032A">
            <w:pPr>
              <w:tabs>
                <w:tab w:val="left" w:pos="567"/>
              </w:tabs>
              <w:spacing w:after="0"/>
              <w:rPr>
                <w:rFonts w:ascii="Arial" w:hAnsi="Arial" w:cs="Arial"/>
                <w:lang w:eastAsia="ja-JP"/>
              </w:rPr>
            </w:pPr>
            <w:r w:rsidRPr="005C374E">
              <w:rPr>
                <w:rFonts w:ascii="Arial" w:hAnsi="Arial" w:cs="Arial"/>
                <w:lang w:eastAsia="ja-JP"/>
              </w:rPr>
              <w:t>RP-2</w:t>
            </w:r>
            <w:r w:rsidR="00625CCC">
              <w:rPr>
                <w:rFonts w:ascii="Arial" w:hAnsi="Arial" w:cs="Arial"/>
                <w:lang w:eastAsia="ja-JP"/>
              </w:rPr>
              <w:t>23519</w:t>
            </w:r>
          </w:p>
        </w:tc>
      </w:tr>
      <w:tr w:rsidR="00F9174B" w14:paraId="627919DA" w14:textId="77777777">
        <w:tc>
          <w:tcPr>
            <w:tcW w:w="2436" w:type="dxa"/>
          </w:tcPr>
          <w:p w14:paraId="3BC5F81A" w14:textId="77777777" w:rsidR="00F9174B" w:rsidRDefault="00827744">
            <w:pPr>
              <w:tabs>
                <w:tab w:val="left" w:pos="567"/>
              </w:tabs>
              <w:spacing w:after="0"/>
              <w:rPr>
                <w:rFonts w:ascii="Arial" w:hAnsi="Arial" w:cs="Arial"/>
                <w:b/>
              </w:rPr>
            </w:pPr>
            <w:r>
              <w:rPr>
                <w:rFonts w:ascii="Arial" w:hAnsi="Arial" w:cs="Arial"/>
                <w:b/>
              </w:rPr>
              <w:t>Target Completion Date</w:t>
            </w:r>
          </w:p>
          <w:p w14:paraId="34CBDC88" w14:textId="77777777" w:rsidR="00F9174B" w:rsidRDefault="00827744">
            <w:pPr>
              <w:tabs>
                <w:tab w:val="left" w:pos="567"/>
              </w:tabs>
              <w:spacing w:after="0"/>
              <w:rPr>
                <w:rFonts w:ascii="Arial" w:hAnsi="Arial" w:cs="Arial"/>
                <w:b/>
              </w:rPr>
            </w:pPr>
            <w:r>
              <w:rPr>
                <w:rFonts w:ascii="Arial" w:hAnsi="Arial" w:cs="Arial"/>
                <w:b/>
              </w:rPr>
              <w:t>(indicate if changed)</w:t>
            </w:r>
          </w:p>
        </w:tc>
        <w:tc>
          <w:tcPr>
            <w:tcW w:w="1846" w:type="dxa"/>
          </w:tcPr>
          <w:p w14:paraId="0BD81424" w14:textId="77777777" w:rsidR="00F9174B" w:rsidRDefault="00827744">
            <w:pPr>
              <w:tabs>
                <w:tab w:val="left" w:pos="567"/>
              </w:tabs>
              <w:spacing w:after="0"/>
              <w:rPr>
                <w:rFonts w:ascii="Arial" w:hAnsi="Arial" w:cs="Arial"/>
                <w:lang w:eastAsia="ja-JP"/>
              </w:rPr>
            </w:pPr>
            <w:r>
              <w:rPr>
                <w:rFonts w:ascii="Arial" w:hAnsi="Arial" w:cs="Arial"/>
                <w:lang w:eastAsia="ja-JP"/>
              </w:rPr>
              <w:t xml:space="preserve">Study Item: </w:t>
            </w:r>
          </w:p>
          <w:p w14:paraId="7B896E89" w14:textId="77777777" w:rsidR="00F9174B" w:rsidRDefault="00F9174B">
            <w:pPr>
              <w:tabs>
                <w:tab w:val="left" w:pos="567"/>
              </w:tabs>
              <w:spacing w:after="0"/>
              <w:rPr>
                <w:rFonts w:ascii="Arial" w:hAnsi="Arial" w:cs="Arial"/>
                <w:lang w:eastAsia="ja-JP"/>
              </w:rPr>
            </w:pPr>
          </w:p>
        </w:tc>
        <w:tc>
          <w:tcPr>
            <w:tcW w:w="1842" w:type="dxa"/>
          </w:tcPr>
          <w:p w14:paraId="62626638" w14:textId="77777777" w:rsidR="00F9174B" w:rsidRDefault="00827744">
            <w:pPr>
              <w:tabs>
                <w:tab w:val="left" w:pos="567"/>
              </w:tabs>
              <w:spacing w:after="0"/>
              <w:rPr>
                <w:rFonts w:ascii="Arial" w:hAnsi="Arial" w:cs="Arial"/>
                <w:lang w:eastAsia="ja-JP"/>
              </w:rPr>
            </w:pPr>
            <w:r>
              <w:rPr>
                <w:rFonts w:ascii="Arial" w:hAnsi="Arial" w:cs="Arial"/>
                <w:lang w:eastAsia="ja-JP"/>
              </w:rPr>
              <w:t>Core part:</w:t>
            </w:r>
          </w:p>
          <w:p w14:paraId="73F85446" w14:textId="6DE51CC9" w:rsidR="00F9174B" w:rsidRDefault="00FE3E2D">
            <w:pPr>
              <w:tabs>
                <w:tab w:val="left" w:pos="567"/>
              </w:tabs>
              <w:spacing w:after="0"/>
              <w:rPr>
                <w:rFonts w:ascii="Arial" w:hAnsi="Arial" w:cs="Arial"/>
                <w:lang w:eastAsia="ja-JP"/>
              </w:rPr>
            </w:pPr>
            <w:r>
              <w:rPr>
                <w:rFonts w:ascii="Arial" w:hAnsi="Arial" w:cs="Arial"/>
                <w:lang w:eastAsia="ja-JP"/>
              </w:rPr>
              <w:t>12</w:t>
            </w:r>
            <w:r w:rsidR="00827744">
              <w:rPr>
                <w:rFonts w:ascii="Arial" w:hAnsi="Arial" w:cs="Arial"/>
                <w:lang w:eastAsia="ja-JP"/>
              </w:rPr>
              <w:t xml:space="preserve">/2023 </w:t>
            </w:r>
          </w:p>
        </w:tc>
        <w:tc>
          <w:tcPr>
            <w:tcW w:w="2268" w:type="dxa"/>
          </w:tcPr>
          <w:p w14:paraId="18C5EAC8" w14:textId="77777777" w:rsidR="00F9174B" w:rsidRDefault="00827744">
            <w:pPr>
              <w:tabs>
                <w:tab w:val="left" w:pos="567"/>
              </w:tabs>
              <w:spacing w:after="0"/>
              <w:rPr>
                <w:rFonts w:ascii="Arial" w:hAnsi="Arial" w:cs="Arial"/>
                <w:lang w:eastAsia="ja-JP"/>
              </w:rPr>
            </w:pPr>
            <w:r>
              <w:rPr>
                <w:rFonts w:ascii="Arial" w:hAnsi="Arial" w:cs="Arial"/>
                <w:lang w:eastAsia="ja-JP"/>
              </w:rPr>
              <w:t xml:space="preserve">Performance part: </w:t>
            </w:r>
          </w:p>
          <w:p w14:paraId="7BCCBD1D" w14:textId="62B6F236" w:rsidR="00F9174B" w:rsidRDefault="00FE3E2D">
            <w:pPr>
              <w:tabs>
                <w:tab w:val="left" w:pos="567"/>
              </w:tabs>
              <w:spacing w:after="0"/>
              <w:rPr>
                <w:rFonts w:ascii="Arial" w:hAnsi="Arial" w:cs="Arial"/>
                <w:lang w:eastAsia="ja-JP"/>
              </w:rPr>
            </w:pPr>
            <w:r>
              <w:rPr>
                <w:rFonts w:ascii="Arial" w:hAnsi="Arial" w:cs="Arial"/>
                <w:lang w:eastAsia="ja-JP"/>
              </w:rPr>
              <w:t>06</w:t>
            </w:r>
            <w:r w:rsidR="00827744">
              <w:rPr>
                <w:rFonts w:ascii="Arial" w:hAnsi="Arial" w:cs="Arial"/>
                <w:lang w:eastAsia="ja-JP"/>
              </w:rPr>
              <w:t>/202</w:t>
            </w:r>
            <w:r>
              <w:rPr>
                <w:rFonts w:ascii="Arial" w:hAnsi="Arial" w:cs="Arial"/>
                <w:lang w:eastAsia="ja-JP"/>
              </w:rPr>
              <w:t>4</w:t>
            </w:r>
          </w:p>
        </w:tc>
        <w:tc>
          <w:tcPr>
            <w:tcW w:w="1694" w:type="dxa"/>
            <w:gridSpan w:val="2"/>
          </w:tcPr>
          <w:p w14:paraId="78800628" w14:textId="77777777" w:rsidR="00F9174B" w:rsidRDefault="00827744">
            <w:pPr>
              <w:tabs>
                <w:tab w:val="left" w:pos="567"/>
              </w:tabs>
              <w:spacing w:after="0"/>
              <w:rPr>
                <w:rFonts w:ascii="Arial" w:hAnsi="Arial" w:cs="Arial"/>
                <w:highlight w:val="yellow"/>
                <w:lang w:eastAsia="ja-JP"/>
              </w:rPr>
            </w:pPr>
            <w:r>
              <w:rPr>
                <w:rFonts w:ascii="Arial" w:hAnsi="Arial" w:cs="Arial"/>
                <w:lang w:eastAsia="ja-JP"/>
              </w:rPr>
              <w:t>Testing part: -</w:t>
            </w:r>
          </w:p>
        </w:tc>
      </w:tr>
      <w:tr w:rsidR="00F9174B" w14:paraId="4E15555E" w14:textId="77777777">
        <w:tc>
          <w:tcPr>
            <w:tcW w:w="2436" w:type="dxa"/>
          </w:tcPr>
          <w:p w14:paraId="5AE19AA2" w14:textId="77777777" w:rsidR="00F9174B" w:rsidRDefault="00827744">
            <w:pPr>
              <w:tabs>
                <w:tab w:val="left" w:pos="567"/>
              </w:tabs>
              <w:spacing w:after="0"/>
              <w:rPr>
                <w:rFonts w:ascii="Arial" w:hAnsi="Arial" w:cs="Arial"/>
                <w:b/>
              </w:rPr>
            </w:pPr>
            <w:r>
              <w:rPr>
                <w:rFonts w:ascii="Arial" w:hAnsi="Arial" w:cs="Arial"/>
                <w:b/>
              </w:rPr>
              <w:t>Overall Completion level</w:t>
            </w:r>
          </w:p>
        </w:tc>
        <w:tc>
          <w:tcPr>
            <w:tcW w:w="1846" w:type="dxa"/>
          </w:tcPr>
          <w:p w14:paraId="1BF61BE9" w14:textId="77777777" w:rsidR="00F9174B" w:rsidRDefault="00827744">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B997211" w14:textId="77777777" w:rsidR="00F9174B" w:rsidRDefault="00F9174B">
            <w:pPr>
              <w:tabs>
                <w:tab w:val="left" w:pos="567"/>
              </w:tabs>
              <w:spacing w:after="0"/>
              <w:rPr>
                <w:rFonts w:ascii="Arial" w:hAnsi="Arial" w:cs="Arial"/>
                <w:color w:val="00B050"/>
                <w:lang w:eastAsia="ja-JP"/>
              </w:rPr>
            </w:pPr>
          </w:p>
        </w:tc>
        <w:tc>
          <w:tcPr>
            <w:tcW w:w="1842" w:type="dxa"/>
          </w:tcPr>
          <w:p w14:paraId="58B9C766" w14:textId="77777777" w:rsidR="00F9174B" w:rsidRDefault="00827744">
            <w:pPr>
              <w:tabs>
                <w:tab w:val="left" w:pos="567"/>
              </w:tabs>
              <w:spacing w:after="0"/>
              <w:rPr>
                <w:rFonts w:ascii="Arial" w:hAnsi="Arial" w:cs="Arial"/>
                <w:lang w:eastAsia="ja-JP"/>
              </w:rPr>
            </w:pPr>
            <w:r>
              <w:rPr>
                <w:rFonts w:ascii="Arial" w:hAnsi="Arial" w:cs="Arial"/>
                <w:lang w:eastAsia="ja-JP"/>
              </w:rPr>
              <w:t xml:space="preserve">Core part: </w:t>
            </w:r>
          </w:p>
          <w:p w14:paraId="6A2369FF" w14:textId="5E400D0A" w:rsidR="00F9174B" w:rsidRDefault="00827744">
            <w:pPr>
              <w:tabs>
                <w:tab w:val="left" w:pos="567"/>
              </w:tabs>
              <w:spacing w:after="0"/>
              <w:rPr>
                <w:rFonts w:ascii="Arial" w:hAnsi="Arial" w:cs="Arial"/>
                <w:color w:val="00B050"/>
                <w:lang w:eastAsia="ja-JP"/>
              </w:rPr>
            </w:pPr>
            <w:r w:rsidRPr="00FC5B1C">
              <w:rPr>
                <w:rFonts w:ascii="Arial" w:hAnsi="Arial" w:cs="Arial"/>
                <w:color w:val="00B050"/>
                <w:lang w:eastAsia="ja-JP"/>
              </w:rPr>
              <w:t xml:space="preserve">Overall: </w:t>
            </w:r>
            <w:r w:rsidR="00FC5B1C" w:rsidRPr="00FC5B1C">
              <w:rPr>
                <w:rFonts w:ascii="Arial" w:hAnsi="Arial" w:cs="Arial"/>
                <w:color w:val="00B050"/>
                <w:lang w:eastAsia="ja-JP"/>
              </w:rPr>
              <w:t>65</w:t>
            </w:r>
            <w:r w:rsidRPr="00FC5B1C">
              <w:rPr>
                <w:rFonts w:ascii="Arial" w:hAnsi="Arial" w:cs="Arial"/>
                <w:color w:val="00B050"/>
                <w:lang w:eastAsia="ja-JP"/>
              </w:rPr>
              <w:t>%</w:t>
            </w:r>
          </w:p>
          <w:p w14:paraId="6BA64296" w14:textId="77777777" w:rsidR="00F9174B" w:rsidRDefault="00F9174B">
            <w:pPr>
              <w:tabs>
                <w:tab w:val="left" w:pos="567"/>
              </w:tabs>
              <w:spacing w:after="0"/>
              <w:rPr>
                <w:rFonts w:ascii="Arial" w:hAnsi="Arial" w:cs="Arial"/>
                <w:color w:val="00B050"/>
                <w:lang w:eastAsia="ja-JP"/>
              </w:rPr>
            </w:pPr>
          </w:p>
          <w:p w14:paraId="6455645C" w14:textId="77777777" w:rsidR="00F9174B" w:rsidRDefault="00827744">
            <w:pPr>
              <w:tabs>
                <w:tab w:val="left" w:pos="567"/>
              </w:tabs>
              <w:spacing w:after="0"/>
              <w:rPr>
                <w:rFonts w:ascii="Arial" w:hAnsi="Arial" w:cs="Arial"/>
                <w:lang w:eastAsia="ja-JP"/>
              </w:rPr>
            </w:pPr>
            <w:r>
              <w:rPr>
                <w:rFonts w:ascii="Arial" w:hAnsi="Arial" w:cs="Arial"/>
                <w:lang w:eastAsia="ja-JP"/>
              </w:rPr>
              <w:t>For information</w:t>
            </w:r>
          </w:p>
          <w:p w14:paraId="3AF7FE9B" w14:textId="5D97A79E" w:rsidR="00F9174B" w:rsidRDefault="00827744">
            <w:pPr>
              <w:tabs>
                <w:tab w:val="left" w:pos="567"/>
              </w:tabs>
              <w:spacing w:after="0"/>
              <w:rPr>
                <w:rFonts w:ascii="Arial" w:hAnsi="Arial" w:cs="Arial"/>
                <w:color w:val="00B050"/>
                <w:lang w:eastAsia="ja-JP"/>
              </w:rPr>
            </w:pPr>
            <w:r w:rsidRPr="0033622D">
              <w:rPr>
                <w:rFonts w:ascii="Arial" w:hAnsi="Arial" w:cs="Arial"/>
                <w:color w:val="00B050"/>
                <w:lang w:eastAsia="ja-JP"/>
              </w:rPr>
              <w:t xml:space="preserve">RAN1: </w:t>
            </w:r>
            <w:r w:rsidR="0033622D" w:rsidRPr="0033622D">
              <w:rPr>
                <w:rFonts w:ascii="Arial" w:hAnsi="Arial" w:cs="Arial" w:hint="eastAsia"/>
                <w:color w:val="00B050"/>
                <w:lang w:eastAsia="ja-JP"/>
              </w:rPr>
              <w:t>85</w:t>
            </w:r>
            <w:r w:rsidRPr="0033622D">
              <w:rPr>
                <w:rFonts w:ascii="Arial" w:hAnsi="Arial" w:cs="Arial"/>
                <w:color w:val="00B050"/>
                <w:lang w:eastAsia="ja-JP"/>
              </w:rPr>
              <w:t>%</w:t>
            </w:r>
            <w:r>
              <w:rPr>
                <w:rFonts w:ascii="Arial" w:hAnsi="Arial" w:cs="Arial"/>
                <w:color w:val="00B050"/>
                <w:lang w:eastAsia="ja-JP"/>
              </w:rPr>
              <w:t xml:space="preserve"> </w:t>
            </w:r>
          </w:p>
          <w:p w14:paraId="56EF4A56" w14:textId="68F85D1E" w:rsidR="00F9174B" w:rsidRDefault="00827744">
            <w:pPr>
              <w:tabs>
                <w:tab w:val="left" w:pos="567"/>
              </w:tabs>
              <w:spacing w:after="0"/>
              <w:rPr>
                <w:rFonts w:ascii="Arial" w:hAnsi="Arial" w:cs="Arial"/>
                <w:color w:val="00B050"/>
                <w:lang w:eastAsia="ja-JP"/>
              </w:rPr>
            </w:pPr>
            <w:r>
              <w:rPr>
                <w:rFonts w:ascii="Arial" w:hAnsi="Arial" w:cs="Arial"/>
                <w:color w:val="00B050"/>
                <w:lang w:eastAsia="ja-JP"/>
              </w:rPr>
              <w:t xml:space="preserve">RAN2: </w:t>
            </w:r>
            <w:r w:rsidR="00D312D4">
              <w:rPr>
                <w:rFonts w:ascii="Arial" w:hAnsi="Arial" w:cs="Arial"/>
                <w:color w:val="00B050"/>
                <w:lang w:eastAsia="ja-JP"/>
              </w:rPr>
              <w:t>6</w:t>
            </w:r>
            <w:r w:rsidR="006D7965">
              <w:rPr>
                <w:rFonts w:ascii="Arial" w:hAnsi="Arial" w:cs="Arial"/>
                <w:color w:val="00B050"/>
                <w:lang w:eastAsia="ja-JP"/>
              </w:rPr>
              <w:t>5</w:t>
            </w:r>
            <w:r>
              <w:rPr>
                <w:rFonts w:ascii="Arial" w:hAnsi="Arial" w:cs="Arial"/>
                <w:color w:val="00B050"/>
                <w:lang w:eastAsia="ja-JP"/>
              </w:rPr>
              <w:t>%</w:t>
            </w:r>
          </w:p>
          <w:p w14:paraId="3503B0C4" w14:textId="4810AFDC" w:rsidR="00F9174B" w:rsidRDefault="00827744">
            <w:pPr>
              <w:tabs>
                <w:tab w:val="left" w:pos="567"/>
              </w:tabs>
              <w:spacing w:after="0"/>
              <w:rPr>
                <w:rFonts w:ascii="Arial" w:hAnsi="Arial" w:cs="Arial"/>
                <w:color w:val="00B050"/>
                <w:lang w:eastAsia="ja-JP"/>
              </w:rPr>
            </w:pPr>
            <w:r w:rsidRPr="00FC5B1C">
              <w:rPr>
                <w:rFonts w:ascii="Arial" w:hAnsi="Arial" w:cs="Arial"/>
                <w:color w:val="00B050"/>
                <w:lang w:eastAsia="ja-JP"/>
              </w:rPr>
              <w:t xml:space="preserve">RAN3: </w:t>
            </w:r>
            <w:r w:rsidR="00FC5B1C" w:rsidRPr="00FC5B1C">
              <w:rPr>
                <w:rFonts w:ascii="Arial" w:hAnsi="Arial" w:cs="Arial"/>
                <w:color w:val="00B050"/>
                <w:lang w:eastAsia="ja-JP"/>
              </w:rPr>
              <w:t>7</w:t>
            </w:r>
            <w:r w:rsidR="00C75C35" w:rsidRPr="00FC5B1C">
              <w:rPr>
                <w:rFonts w:ascii="Arial" w:hAnsi="Arial" w:cs="Arial"/>
                <w:color w:val="00B050"/>
                <w:lang w:eastAsia="ja-JP"/>
              </w:rPr>
              <w:t>0</w:t>
            </w:r>
            <w:r w:rsidRPr="00FC5B1C">
              <w:rPr>
                <w:rFonts w:ascii="Arial" w:hAnsi="Arial" w:cs="Arial"/>
                <w:color w:val="00B050"/>
                <w:lang w:eastAsia="ja-JP"/>
              </w:rPr>
              <w:t>%</w:t>
            </w:r>
          </w:p>
          <w:p w14:paraId="69A11BC7" w14:textId="3C6319C6" w:rsidR="00F9174B" w:rsidRDefault="00827744">
            <w:pPr>
              <w:tabs>
                <w:tab w:val="left" w:pos="567"/>
              </w:tabs>
              <w:spacing w:after="0"/>
              <w:rPr>
                <w:rFonts w:ascii="Arial" w:hAnsi="Arial" w:cs="Arial"/>
                <w:color w:val="00B050"/>
                <w:lang w:eastAsia="ja-JP"/>
              </w:rPr>
            </w:pPr>
            <w:r>
              <w:rPr>
                <w:rFonts w:ascii="Arial" w:hAnsi="Arial" w:cs="Arial"/>
                <w:color w:val="00B050"/>
                <w:lang w:eastAsia="ja-JP"/>
              </w:rPr>
              <w:t xml:space="preserve">RAN4: </w:t>
            </w:r>
            <w:r w:rsidR="009907BD">
              <w:rPr>
                <w:rFonts w:ascii="Arial" w:hAnsi="Arial" w:cs="Arial"/>
                <w:color w:val="00B050"/>
                <w:lang w:eastAsia="ja-JP"/>
              </w:rPr>
              <w:t>4</w:t>
            </w:r>
            <w:r w:rsidR="00B9727A">
              <w:rPr>
                <w:rFonts w:ascii="Arial" w:hAnsi="Arial" w:cs="Arial"/>
                <w:color w:val="00B050"/>
                <w:lang w:eastAsia="ja-JP"/>
              </w:rPr>
              <w:t>5</w:t>
            </w:r>
            <w:r>
              <w:rPr>
                <w:rFonts w:ascii="Arial" w:hAnsi="Arial" w:cs="Arial"/>
                <w:color w:val="00B050"/>
                <w:lang w:eastAsia="ja-JP"/>
              </w:rPr>
              <w:t>%</w:t>
            </w:r>
          </w:p>
        </w:tc>
        <w:tc>
          <w:tcPr>
            <w:tcW w:w="2268" w:type="dxa"/>
          </w:tcPr>
          <w:p w14:paraId="786175FC" w14:textId="2520FA2B" w:rsidR="00CF2F36" w:rsidRPr="00905977" w:rsidRDefault="00827744" w:rsidP="00CF2F36">
            <w:pPr>
              <w:tabs>
                <w:tab w:val="left" w:pos="567"/>
              </w:tabs>
              <w:spacing w:after="0"/>
              <w:rPr>
                <w:rFonts w:ascii="Arial" w:hAnsi="Arial" w:cs="Arial"/>
                <w:lang w:eastAsia="ja-JP"/>
              </w:rPr>
            </w:pPr>
            <w:r>
              <w:rPr>
                <w:rFonts w:ascii="Arial" w:hAnsi="Arial" w:cs="Arial"/>
                <w:lang w:eastAsia="ja-JP"/>
              </w:rPr>
              <w:t xml:space="preserve">Performance Part: </w:t>
            </w:r>
            <w:r w:rsidR="00CF2F36">
              <w:rPr>
                <w:rFonts w:ascii="Arial" w:hAnsi="Arial" w:cs="Arial"/>
                <w:color w:val="00B050"/>
                <w:lang w:eastAsia="ja-JP"/>
              </w:rPr>
              <w:t>0%</w:t>
            </w:r>
          </w:p>
          <w:p w14:paraId="5830AEDD" w14:textId="4A487696" w:rsidR="00F9174B" w:rsidRDefault="00F9174B">
            <w:pPr>
              <w:tabs>
                <w:tab w:val="left" w:pos="567"/>
              </w:tabs>
              <w:spacing w:after="0"/>
              <w:rPr>
                <w:rFonts w:ascii="Arial" w:hAnsi="Arial" w:cs="Arial"/>
                <w:lang w:eastAsia="ja-JP"/>
              </w:rPr>
            </w:pPr>
          </w:p>
        </w:tc>
        <w:tc>
          <w:tcPr>
            <w:tcW w:w="1694" w:type="dxa"/>
            <w:gridSpan w:val="2"/>
          </w:tcPr>
          <w:p w14:paraId="5EB12CEC" w14:textId="77777777" w:rsidR="00F9174B" w:rsidRDefault="00827744">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FF0000"/>
                <w:lang w:eastAsia="ja-JP"/>
              </w:rPr>
              <w:t>-</w:t>
            </w:r>
          </w:p>
        </w:tc>
      </w:tr>
    </w:tbl>
    <w:p w14:paraId="2378C5C0" w14:textId="77777777" w:rsidR="00F9174B" w:rsidRDefault="00827744">
      <w:pPr>
        <w:tabs>
          <w:tab w:val="left" w:pos="567"/>
        </w:tabs>
        <w:spacing w:after="0"/>
        <w:rPr>
          <w:rFonts w:ascii="Arial" w:hAnsi="Arial" w:cs="Arial"/>
        </w:rPr>
      </w:pPr>
      <w:r>
        <w:rPr>
          <w:rFonts w:ascii="Arial" w:hAnsi="Arial" w:cs="Arial"/>
        </w:rPr>
        <w:t>Note: Overall completion level percentage numbers should use one of the colors below:</w:t>
      </w:r>
    </w:p>
    <w:p w14:paraId="6B471EFB" w14:textId="77777777" w:rsidR="00F9174B" w:rsidRDefault="00827744">
      <w:pPr>
        <w:pStyle w:val="ListParagraph"/>
        <w:numPr>
          <w:ilvl w:val="0"/>
          <w:numId w:val="7"/>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227C60EC" w14:textId="77777777" w:rsidR="00F9174B" w:rsidRDefault="00827744">
      <w:pPr>
        <w:pStyle w:val="ListParagraph"/>
        <w:numPr>
          <w:ilvl w:val="0"/>
          <w:numId w:val="7"/>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89EFA34" w14:textId="77777777" w:rsidR="00F9174B" w:rsidRDefault="00827744">
      <w:pPr>
        <w:pStyle w:val="ListParagraph"/>
        <w:numPr>
          <w:ilvl w:val="0"/>
          <w:numId w:val="7"/>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5F166C6" w14:textId="77777777" w:rsidR="00F9174B" w:rsidRDefault="00F9174B">
      <w:pPr>
        <w:pStyle w:val="ListParagraph"/>
        <w:tabs>
          <w:tab w:val="left" w:pos="567"/>
        </w:tabs>
        <w:ind w:leftChars="0" w:left="924"/>
        <w:rPr>
          <w:rFonts w:ascii="Arial" w:hAnsi="Arial" w:cs="Arial"/>
          <w:color w:val="FF0000"/>
        </w:rPr>
      </w:pPr>
    </w:p>
    <w:p w14:paraId="39007127" w14:textId="77777777" w:rsidR="00F9174B" w:rsidRDefault="00827744">
      <w:pPr>
        <w:tabs>
          <w:tab w:val="left" w:pos="567"/>
        </w:tabs>
        <w:spacing w:after="60"/>
        <w:rPr>
          <w:rFonts w:ascii="Arial" w:hAnsi="Arial" w:cs="Arial"/>
          <w:b/>
        </w:rPr>
      </w:pPr>
      <w:r>
        <w:rPr>
          <w:rFonts w:ascii="Arial" w:hAnsi="Arial" w:cs="Arial"/>
          <w:b/>
        </w:rPr>
        <w:t>Source:</w:t>
      </w:r>
    </w:p>
    <w:p w14:paraId="6101B9FC" w14:textId="77777777" w:rsidR="00F9174B" w:rsidRDefault="00F9174B">
      <w:pPr>
        <w:pBdr>
          <w:bottom w:val="single" w:sz="4" w:space="1" w:color="auto"/>
        </w:pBdr>
        <w:spacing w:after="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
      <w:tr w:rsidR="00F9174B" w14:paraId="421C890E" w14:textId="77777777">
        <w:tc>
          <w:tcPr>
            <w:tcW w:w="2748" w:type="dxa"/>
            <w:gridSpan w:val="2"/>
          </w:tcPr>
          <w:p w14:paraId="1A48EA11" w14:textId="77777777" w:rsidR="00F9174B" w:rsidRDefault="00827744">
            <w:pPr>
              <w:tabs>
                <w:tab w:val="left" w:pos="567"/>
              </w:tabs>
              <w:spacing w:after="0"/>
              <w:rPr>
                <w:rFonts w:ascii="Arial" w:hAnsi="Arial" w:cs="Arial"/>
                <w:b/>
              </w:rPr>
            </w:pPr>
            <w:r>
              <w:rPr>
                <w:rFonts w:ascii="Arial" w:hAnsi="Arial" w:cs="Arial"/>
                <w:b/>
              </w:rPr>
              <w:t>Leading WG</w:t>
            </w:r>
          </w:p>
        </w:tc>
        <w:tc>
          <w:tcPr>
            <w:tcW w:w="7338" w:type="dxa"/>
          </w:tcPr>
          <w:p w14:paraId="7A4848C4" w14:textId="77777777" w:rsidR="00F9174B" w:rsidRDefault="00827744">
            <w:pPr>
              <w:tabs>
                <w:tab w:val="left" w:pos="567"/>
              </w:tabs>
              <w:spacing w:after="0"/>
              <w:rPr>
                <w:rFonts w:ascii="Arial" w:hAnsi="Arial" w:cs="Arial"/>
                <w:color w:val="FF0000"/>
              </w:rPr>
            </w:pPr>
            <w:r>
              <w:rPr>
                <w:rFonts w:ascii="Arial" w:hAnsi="Arial" w:cs="Arial"/>
              </w:rPr>
              <w:t>RAN2</w:t>
            </w:r>
          </w:p>
        </w:tc>
      </w:tr>
      <w:tr w:rsidR="00F9174B" w14:paraId="0A3884EE" w14:textId="77777777">
        <w:tc>
          <w:tcPr>
            <w:tcW w:w="1415" w:type="dxa"/>
            <w:vMerge w:val="restart"/>
            <w:vAlign w:val="center"/>
          </w:tcPr>
          <w:p w14:paraId="5BC2AFAE" w14:textId="77777777" w:rsidR="00F9174B" w:rsidRDefault="00827744">
            <w:pPr>
              <w:tabs>
                <w:tab w:val="left" w:pos="567"/>
              </w:tabs>
              <w:rPr>
                <w:rFonts w:ascii="Arial" w:hAnsi="Arial" w:cs="Arial"/>
                <w:b/>
              </w:rPr>
            </w:pPr>
            <w:r>
              <w:rPr>
                <w:rFonts w:ascii="Arial" w:hAnsi="Arial" w:cs="Arial"/>
                <w:b/>
              </w:rPr>
              <w:t>Rapporteur</w:t>
            </w:r>
          </w:p>
        </w:tc>
        <w:tc>
          <w:tcPr>
            <w:tcW w:w="1333" w:type="dxa"/>
          </w:tcPr>
          <w:p w14:paraId="56DA9EFF" w14:textId="77777777" w:rsidR="00F9174B" w:rsidRDefault="00827744">
            <w:pPr>
              <w:tabs>
                <w:tab w:val="left" w:pos="567"/>
              </w:tabs>
              <w:spacing w:after="0"/>
              <w:rPr>
                <w:rFonts w:ascii="Arial" w:hAnsi="Arial" w:cs="Arial"/>
                <w:b/>
              </w:rPr>
            </w:pPr>
            <w:r>
              <w:rPr>
                <w:rFonts w:ascii="Arial" w:hAnsi="Arial" w:cs="Arial"/>
                <w:b/>
              </w:rPr>
              <w:t>Name</w:t>
            </w:r>
          </w:p>
        </w:tc>
        <w:tc>
          <w:tcPr>
            <w:tcW w:w="7338" w:type="dxa"/>
          </w:tcPr>
          <w:p w14:paraId="1C126EFC" w14:textId="77777777" w:rsidR="00F9174B" w:rsidRDefault="00827744">
            <w:pPr>
              <w:tabs>
                <w:tab w:val="left" w:pos="567"/>
              </w:tabs>
              <w:spacing w:after="0"/>
              <w:rPr>
                <w:rFonts w:ascii="Arial" w:hAnsi="Arial" w:cs="Arial"/>
                <w:lang w:eastAsia="ja-JP"/>
              </w:rPr>
            </w:pPr>
            <w:r>
              <w:rPr>
                <w:rFonts w:ascii="Arial" w:hAnsi="Arial" w:cs="Arial"/>
                <w:lang w:eastAsia="ja-JP"/>
              </w:rPr>
              <w:t>Abhishek Roy</w:t>
            </w:r>
          </w:p>
        </w:tc>
      </w:tr>
      <w:tr w:rsidR="00F9174B" w14:paraId="226F194F" w14:textId="77777777">
        <w:tc>
          <w:tcPr>
            <w:tcW w:w="1415" w:type="dxa"/>
            <w:vMerge/>
          </w:tcPr>
          <w:p w14:paraId="35504799" w14:textId="77777777" w:rsidR="00F9174B" w:rsidRDefault="00F9174B">
            <w:pPr>
              <w:tabs>
                <w:tab w:val="left" w:pos="567"/>
              </w:tabs>
              <w:rPr>
                <w:rFonts w:ascii="Arial" w:hAnsi="Arial" w:cs="Arial"/>
                <w:b/>
              </w:rPr>
            </w:pPr>
          </w:p>
        </w:tc>
        <w:tc>
          <w:tcPr>
            <w:tcW w:w="1333" w:type="dxa"/>
          </w:tcPr>
          <w:p w14:paraId="63D787B4" w14:textId="77777777" w:rsidR="00F9174B" w:rsidRDefault="00827744">
            <w:pPr>
              <w:tabs>
                <w:tab w:val="left" w:pos="567"/>
              </w:tabs>
              <w:spacing w:after="0"/>
              <w:rPr>
                <w:rFonts w:ascii="Arial" w:hAnsi="Arial" w:cs="Arial"/>
                <w:b/>
              </w:rPr>
            </w:pPr>
            <w:r>
              <w:rPr>
                <w:rFonts w:ascii="Arial" w:hAnsi="Arial" w:cs="Arial"/>
                <w:b/>
              </w:rPr>
              <w:t>Company</w:t>
            </w:r>
          </w:p>
        </w:tc>
        <w:tc>
          <w:tcPr>
            <w:tcW w:w="7338" w:type="dxa"/>
          </w:tcPr>
          <w:p w14:paraId="5E7DFD66" w14:textId="77777777" w:rsidR="00F9174B" w:rsidRDefault="00827744">
            <w:pPr>
              <w:tabs>
                <w:tab w:val="left" w:pos="567"/>
              </w:tabs>
              <w:spacing w:after="0"/>
              <w:rPr>
                <w:rFonts w:ascii="Arial" w:hAnsi="Arial" w:cs="Arial"/>
                <w:lang w:eastAsia="ja-JP"/>
              </w:rPr>
            </w:pPr>
            <w:r>
              <w:rPr>
                <w:rFonts w:ascii="Arial" w:hAnsi="Arial" w:cs="Arial"/>
                <w:lang w:eastAsia="ja-JP"/>
              </w:rPr>
              <w:t>MediaTek</w:t>
            </w:r>
          </w:p>
        </w:tc>
      </w:tr>
      <w:tr w:rsidR="00F9174B" w14:paraId="745CBEB4" w14:textId="77777777">
        <w:tc>
          <w:tcPr>
            <w:tcW w:w="1415" w:type="dxa"/>
            <w:vMerge/>
          </w:tcPr>
          <w:p w14:paraId="1B2AAAB7" w14:textId="77777777" w:rsidR="00F9174B" w:rsidRDefault="00F9174B">
            <w:pPr>
              <w:tabs>
                <w:tab w:val="left" w:pos="567"/>
              </w:tabs>
              <w:rPr>
                <w:rFonts w:ascii="Arial" w:hAnsi="Arial" w:cs="Arial"/>
                <w:b/>
              </w:rPr>
            </w:pPr>
          </w:p>
        </w:tc>
        <w:tc>
          <w:tcPr>
            <w:tcW w:w="1333" w:type="dxa"/>
          </w:tcPr>
          <w:p w14:paraId="4EE3FF1A" w14:textId="77777777" w:rsidR="00F9174B" w:rsidRDefault="00827744">
            <w:pPr>
              <w:tabs>
                <w:tab w:val="left" w:pos="567"/>
              </w:tabs>
              <w:spacing w:after="0"/>
              <w:rPr>
                <w:rFonts w:ascii="Arial" w:hAnsi="Arial" w:cs="Arial"/>
                <w:b/>
              </w:rPr>
            </w:pPr>
            <w:r>
              <w:rPr>
                <w:rFonts w:ascii="Arial" w:hAnsi="Arial" w:cs="Arial"/>
                <w:b/>
              </w:rPr>
              <w:t>Email</w:t>
            </w:r>
          </w:p>
        </w:tc>
        <w:tc>
          <w:tcPr>
            <w:tcW w:w="7338" w:type="dxa"/>
          </w:tcPr>
          <w:p w14:paraId="1BBE735F" w14:textId="77777777" w:rsidR="00F9174B" w:rsidRDefault="00B72452">
            <w:hyperlink r:id="rId12" w:history="1">
              <w:r w:rsidR="00827744">
                <w:rPr>
                  <w:rStyle w:val="Hyperlink"/>
                </w:rPr>
                <w:t>abhishek.roy@mediatek.com</w:t>
              </w:r>
            </w:hyperlink>
            <w:r w:rsidR="00827744">
              <w:t xml:space="preserve"> </w:t>
            </w:r>
          </w:p>
        </w:tc>
      </w:tr>
      <w:tr w:rsidR="00F9174B" w14:paraId="0D309B4D" w14:textId="77777777">
        <w:tc>
          <w:tcPr>
            <w:tcW w:w="2748" w:type="dxa"/>
            <w:gridSpan w:val="2"/>
          </w:tcPr>
          <w:p w14:paraId="250CEC43" w14:textId="77777777" w:rsidR="00F9174B" w:rsidRDefault="00827744">
            <w:pPr>
              <w:tabs>
                <w:tab w:val="left" w:pos="567"/>
              </w:tabs>
              <w:spacing w:after="0"/>
              <w:rPr>
                <w:rFonts w:ascii="Arial" w:eastAsia="SimSun" w:hAnsi="Arial" w:cs="Arial"/>
                <w:b/>
                <w:lang w:val="en-US" w:eastAsia="zh-CN"/>
              </w:rPr>
            </w:pPr>
            <w:r>
              <w:rPr>
                <w:rFonts w:ascii="Arial" w:eastAsia="SimSun" w:hAnsi="Arial" w:cs="Arial" w:hint="eastAsia"/>
                <w:b/>
                <w:lang w:val="en-US" w:eastAsia="zh-CN"/>
              </w:rPr>
              <w:t>Secondary</w:t>
            </w:r>
            <w:r>
              <w:rPr>
                <w:rFonts w:ascii="Arial" w:hAnsi="Arial" w:cs="Arial"/>
                <w:b/>
              </w:rPr>
              <w:t xml:space="preserve"> WG</w:t>
            </w:r>
          </w:p>
        </w:tc>
        <w:tc>
          <w:tcPr>
            <w:tcW w:w="7338" w:type="dxa"/>
          </w:tcPr>
          <w:p w14:paraId="7BD09D54" w14:textId="77777777" w:rsidR="00F9174B" w:rsidRDefault="00827744">
            <w:pPr>
              <w:tabs>
                <w:tab w:val="left" w:pos="567"/>
              </w:tabs>
              <w:spacing w:after="0"/>
              <w:rPr>
                <w:rFonts w:ascii="Arial" w:hAnsi="Arial" w:cs="Arial"/>
              </w:rPr>
            </w:pPr>
            <w:r>
              <w:rPr>
                <w:rFonts w:ascii="Arial" w:hAnsi="Arial" w:cs="Arial"/>
              </w:rPr>
              <w:t>RAN2</w:t>
            </w:r>
          </w:p>
        </w:tc>
      </w:tr>
    </w:tbl>
    <w:p w14:paraId="1CC28F26" w14:textId="77777777" w:rsidR="00F9174B" w:rsidRDefault="00F9174B">
      <w:pPr>
        <w:pBdr>
          <w:bottom w:val="single" w:sz="4" w:space="1" w:color="auto"/>
        </w:pBdr>
        <w:rPr>
          <w:rFonts w:ascii="Arial" w:hAnsi="Arial" w:cs="Arial"/>
        </w:rPr>
      </w:pPr>
    </w:p>
    <w:p w14:paraId="6EFA64CA" w14:textId="77777777" w:rsidR="00F9174B" w:rsidRDefault="00F9174B">
      <w:pPr>
        <w:pBdr>
          <w:bottom w:val="single" w:sz="4" w:space="1" w:color="auto"/>
        </w:pBdr>
        <w:rPr>
          <w:rFonts w:ascii="Arial" w:hAnsi="Arial" w:cs="Arial"/>
        </w:rPr>
      </w:pPr>
    </w:p>
    <w:p w14:paraId="16F99E3C" w14:textId="77777777" w:rsidR="00F9174B" w:rsidRDefault="0082774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9174B" w14:paraId="226E41FF" w14:textId="77777777">
        <w:trPr>
          <w:jc w:val="center"/>
        </w:trPr>
        <w:tc>
          <w:tcPr>
            <w:tcW w:w="6185" w:type="dxa"/>
            <w:shd w:val="clear" w:color="auto" w:fill="E0E0E0"/>
          </w:tcPr>
          <w:p w14:paraId="0138193A" w14:textId="77777777" w:rsidR="00F9174B" w:rsidRDefault="00827744">
            <w:pPr>
              <w:pStyle w:val="TAL"/>
              <w:jc w:val="center"/>
              <w:rPr>
                <w:b/>
                <w:bCs/>
              </w:rPr>
            </w:pPr>
            <w:r>
              <w:rPr>
                <w:b/>
                <w:bCs/>
              </w:rPr>
              <w:t>Do you want to modify the time budget for this WI/SI compared to what was endorsed at the last RAN meeting?</w:t>
            </w:r>
          </w:p>
        </w:tc>
        <w:tc>
          <w:tcPr>
            <w:tcW w:w="1037" w:type="dxa"/>
            <w:vAlign w:val="center"/>
          </w:tcPr>
          <w:p w14:paraId="602C66BD" w14:textId="0DA23FA8" w:rsidR="00F9174B" w:rsidRDefault="00827744">
            <w:pPr>
              <w:pStyle w:val="TAL"/>
              <w:jc w:val="center"/>
              <w:rPr>
                <w:color w:val="FF0000"/>
                <w:lang w:eastAsia="ja-JP"/>
              </w:rPr>
            </w:pPr>
            <w:del w:id="0" w:author="MediaTek Inc." w:date="2023-06-09T14:07:00Z">
              <w:r w:rsidDel="006F28F3">
                <w:rPr>
                  <w:color w:val="000000" w:themeColor="text1"/>
                  <w:lang w:eastAsia="ja-JP"/>
                </w:rPr>
                <w:delText>No</w:delText>
              </w:r>
            </w:del>
            <w:ins w:id="1" w:author="MediaTek Inc." w:date="2023-06-09T14:07:00Z">
              <w:r w:rsidR="006F28F3">
                <w:rPr>
                  <w:color w:val="000000" w:themeColor="text1"/>
                  <w:lang w:eastAsia="ja-JP"/>
                </w:rPr>
                <w:t>Yes</w:t>
              </w:r>
            </w:ins>
          </w:p>
        </w:tc>
      </w:tr>
    </w:tbl>
    <w:p w14:paraId="7AE690B3" w14:textId="77777777" w:rsidR="00F9174B" w:rsidRDefault="00F9174B">
      <w:pPr>
        <w:spacing w:after="0"/>
        <w:rPr>
          <w:rFonts w:ascii="Arial" w:hAnsi="Arial" w:cs="Arial"/>
        </w:rPr>
      </w:pPr>
    </w:p>
    <w:p w14:paraId="7A4A24A6" w14:textId="77777777" w:rsidR="00F9174B" w:rsidRDefault="0082774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96CFDCD" w14:textId="77777777" w:rsidR="00F9174B" w:rsidRDefault="00827744">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355160F0" w14:textId="2470D857" w:rsidR="00F9174B" w:rsidRDefault="00827744">
      <w:pPr>
        <w:spacing w:after="0"/>
        <w:rPr>
          <w:ins w:id="2" w:author="MediaTek Inc." w:date="2023-06-09T14:07:00Z"/>
          <w:rFonts w:ascii="Arial" w:hAnsi="Arial" w:cs="Arial"/>
          <w:b/>
        </w:rPr>
      </w:pPr>
      <w:r>
        <w:rPr>
          <w:rFonts w:ascii="Arial" w:hAnsi="Arial" w:cs="Arial"/>
          <w:b/>
        </w:rPr>
        <w:lastRenderedPageBreak/>
        <w:t>Additional explanations/motivations for the time budget changes in the attached Excel table:</w:t>
      </w:r>
    </w:p>
    <w:p w14:paraId="487AEC55" w14:textId="77777777" w:rsidR="003A7DDB" w:rsidRDefault="003A7DDB" w:rsidP="003A7DDB">
      <w:pPr>
        <w:rPr>
          <w:ins w:id="3" w:author="MediaTek Inc." w:date="2023-06-09T14:10:00Z"/>
        </w:rPr>
      </w:pPr>
    </w:p>
    <w:p w14:paraId="18283FF3" w14:textId="6E9B1E07" w:rsidR="006F28F3" w:rsidRDefault="006F28F3" w:rsidP="003A7DDB">
      <w:ins w:id="4" w:author="MediaTek Inc." w:date="2023-06-09T14:07:00Z">
        <w:r w:rsidRPr="006F28F3">
          <w:t>The RAN4 core part completion is 45%</w:t>
        </w:r>
        <w:r>
          <w:t xml:space="preserve"> while t</w:t>
        </w:r>
        <w:r w:rsidRPr="006F28F3">
          <w:t xml:space="preserve">he target completion date for performance part is June 2024. But according to the endorsed TU budget sheet in </w:t>
        </w:r>
      </w:ins>
      <w:ins w:id="5" w:author="MediaTek Inc." w:date="2023-06-09T14:09:00Z">
        <w:r w:rsidR="003A7DDB" w:rsidRPr="003A7DDB">
          <w:fldChar w:fldCharType="begin"/>
        </w:r>
        <w:r w:rsidR="003A7DDB" w:rsidRPr="003A7DDB">
          <w:instrText xml:space="preserve"> HYPERLINK "https://www.3gpp.org/ftp/tsg_ran/TSG_RAN/TSGR_99/Docs/RP-230049.zip" </w:instrText>
        </w:r>
        <w:r w:rsidR="003A7DDB" w:rsidRPr="003A7DDB">
          <w:fldChar w:fldCharType="separate"/>
        </w:r>
        <w:r w:rsidRPr="003A7DDB">
          <w:t>RP-230049</w:t>
        </w:r>
        <w:r w:rsidR="003A7DDB" w:rsidRPr="003A7DDB">
          <w:fldChar w:fldCharType="end"/>
        </w:r>
      </w:ins>
      <w:ins w:id="6" w:author="MediaTek Inc." w:date="2023-06-09T14:07:00Z">
        <w:r w:rsidRPr="003A7DDB">
          <w:t>, RAN4 perfor</w:t>
        </w:r>
        <w:r w:rsidRPr="006F28F3">
          <w:t xml:space="preserve">mance part has 0.25 TU (RF) and 0.25 TU (RD) allocated already from RAN4#108 (August 2023). Given that considerable work is needed on the core part, </w:t>
        </w:r>
      </w:ins>
      <w:ins w:id="7" w:author="MediaTek Inc." w:date="2023-06-09T14:08:00Z">
        <w:r>
          <w:t xml:space="preserve">it is proposed to </w:t>
        </w:r>
      </w:ins>
      <w:ins w:id="8" w:author="MediaTek Inc." w:date="2023-06-09T14:07:00Z">
        <w:r w:rsidRPr="006F28F3">
          <w:t xml:space="preserve">postpone the start of the performance part </w:t>
        </w:r>
      </w:ins>
      <w:ins w:id="9" w:author="MediaTek Inc." w:date="2023-06-09T14:08:00Z">
        <w:r>
          <w:t xml:space="preserve">to </w:t>
        </w:r>
      </w:ins>
      <w:ins w:id="10" w:author="MediaTek Inc." w:date="2023-06-09T14:07:00Z">
        <w:r w:rsidRPr="006F28F3">
          <w:t xml:space="preserve">RAN4#109 (November 2023). </w:t>
        </w:r>
      </w:ins>
      <w:ins w:id="11" w:author="MediaTek Inc." w:date="2023-06-09T14:17:00Z">
        <w:r w:rsidR="007F38CE">
          <w:t xml:space="preserve">NOTE: the completion date remains unchanged. </w:t>
        </w:r>
      </w:ins>
      <w:ins w:id="12" w:author="MediaTek Inc." w:date="2023-06-09T14:08:00Z">
        <w:r>
          <w:t>The attached Excel table commits to this change.</w:t>
        </w:r>
      </w:ins>
    </w:p>
    <w:p w14:paraId="0E00AB43" w14:textId="77777777" w:rsidR="00F9174B" w:rsidRDefault="00F9174B">
      <w:pPr>
        <w:spacing w:after="0"/>
        <w:rPr>
          <w:rFonts w:ascii="Arial" w:hAnsi="Arial" w:cs="Arial"/>
        </w:rPr>
      </w:pPr>
    </w:p>
    <w:p w14:paraId="4AB6D52C" w14:textId="77777777" w:rsidR="00F9174B" w:rsidRDefault="00F9174B">
      <w:pPr>
        <w:spacing w:after="0"/>
        <w:rPr>
          <w:rFonts w:ascii="Arial" w:hAnsi="Arial" w:cs="Arial"/>
          <w:color w:val="FF0000"/>
        </w:rPr>
      </w:pPr>
    </w:p>
    <w:p w14:paraId="631CDCC9" w14:textId="77777777" w:rsidR="00F9174B" w:rsidRDefault="00827744">
      <w:pPr>
        <w:pStyle w:val="Heading2"/>
      </w:pPr>
      <w:r>
        <w:t>2.</w:t>
      </w:r>
      <w:r>
        <w:tab/>
        <w:t>Detailed progress in RAN WGs since last TSG meeting (for all involved WGs)</w:t>
      </w:r>
    </w:p>
    <w:p w14:paraId="654F091F" w14:textId="77777777" w:rsidR="00F9174B" w:rsidRDefault="00827744">
      <w:pPr>
        <w:rPr>
          <w:rFonts w:ascii="Arial" w:hAnsi="Arial" w:cs="Arial"/>
        </w:rPr>
      </w:pPr>
      <w:r>
        <w:tab/>
      </w:r>
      <w:r>
        <w:rPr>
          <w:rFonts w:ascii="Arial" w:hAnsi="Arial" w:cs="Arial"/>
          <w:color w:val="FF0000"/>
        </w:rPr>
        <w:t>NOTE: Agreements and Open issues impacted cross-TSG aspects shall be explicitly highlighted</w:t>
      </w:r>
    </w:p>
    <w:p w14:paraId="241DDF01" w14:textId="77777777" w:rsidR="00F9174B" w:rsidRDefault="00827744">
      <w:pPr>
        <w:pStyle w:val="Heading2"/>
        <w:keepNext w:val="0"/>
        <w:rPr>
          <w:lang w:eastAsia="ja-JP"/>
        </w:rPr>
      </w:pPr>
      <w:r>
        <w:rPr>
          <w:lang w:eastAsia="ja-JP"/>
        </w:rPr>
        <w:t>2.1</w:t>
      </w:r>
      <w:r>
        <w:rPr>
          <w:lang w:eastAsia="ja-JP"/>
        </w:rPr>
        <w:tab/>
      </w:r>
      <w:r>
        <w:rPr>
          <w:rFonts w:hint="eastAsia"/>
          <w:lang w:eastAsia="ja-JP"/>
        </w:rPr>
        <w:t>RAN1</w:t>
      </w:r>
    </w:p>
    <w:p w14:paraId="2900DCB1" w14:textId="77777777" w:rsidR="00F9174B" w:rsidRDefault="00827744">
      <w:pPr>
        <w:pStyle w:val="Heading4"/>
        <w:keepNext w:val="0"/>
        <w:rPr>
          <w:lang w:eastAsia="ja-JP"/>
        </w:rPr>
      </w:pPr>
      <w:r>
        <w:rPr>
          <w:lang w:eastAsia="ja-JP"/>
        </w:rPr>
        <w:t>2.1.1</w:t>
      </w:r>
      <w:r>
        <w:rPr>
          <w:lang w:eastAsia="ja-JP"/>
        </w:rPr>
        <w:tab/>
        <w:t>Agreements</w:t>
      </w:r>
    </w:p>
    <w:p w14:paraId="0749EE19" w14:textId="644D7EA6" w:rsidR="00880375" w:rsidRDefault="00880375" w:rsidP="00880375">
      <w:pPr>
        <w:outlineLvl w:val="5"/>
        <w:rPr>
          <w:rFonts w:ascii="Arial" w:hAnsi="Arial" w:cs="Arial"/>
          <w:b/>
          <w:lang w:eastAsia="en-US"/>
        </w:rPr>
      </w:pPr>
      <w:bookmarkStart w:id="13" w:name="_Hlk136503053"/>
      <w:r>
        <w:rPr>
          <w:rFonts w:ascii="Arial" w:hAnsi="Arial" w:cs="Arial"/>
          <w:b/>
          <w:lang w:eastAsia="en-US"/>
        </w:rPr>
        <w:t>RAN</w:t>
      </w:r>
      <w:r w:rsidR="00C4222F" w:rsidRPr="00C4222F">
        <w:rPr>
          <w:rFonts w:ascii="Arial" w:hAnsi="Arial" w:cs="Arial" w:hint="eastAsia"/>
          <w:b/>
          <w:lang w:eastAsia="en-US"/>
        </w:rPr>
        <w:t>1</w:t>
      </w:r>
      <w:r>
        <w:rPr>
          <w:rFonts w:ascii="Arial" w:hAnsi="Arial" w:cs="Arial"/>
          <w:b/>
          <w:lang w:eastAsia="en-US"/>
        </w:rPr>
        <w:t>#1</w:t>
      </w:r>
      <w:r w:rsidR="00C4222F" w:rsidRPr="00C4222F">
        <w:rPr>
          <w:rFonts w:ascii="Arial" w:hAnsi="Arial" w:cs="Arial" w:hint="eastAsia"/>
          <w:b/>
          <w:lang w:eastAsia="en-US"/>
        </w:rPr>
        <w:t>12</w:t>
      </w:r>
      <w:r>
        <w:rPr>
          <w:rFonts w:ascii="Arial" w:hAnsi="Arial" w:cs="Arial"/>
          <w:b/>
          <w:lang w:eastAsia="en-US"/>
        </w:rPr>
        <w:t>bis-e, April 17</w:t>
      </w:r>
      <w:r w:rsidRPr="00C75C35">
        <w:rPr>
          <w:rFonts w:ascii="Arial" w:hAnsi="Arial" w:cs="Arial"/>
          <w:b/>
          <w:vertAlign w:val="superscript"/>
          <w:lang w:eastAsia="en-US"/>
        </w:rPr>
        <w:t>th</w:t>
      </w:r>
      <w:r>
        <w:rPr>
          <w:rFonts w:ascii="Arial" w:hAnsi="Arial" w:cs="Arial"/>
          <w:b/>
          <w:lang w:eastAsia="en-US"/>
        </w:rPr>
        <w:t xml:space="preserve"> – April 26</w:t>
      </w:r>
      <w:r>
        <w:rPr>
          <w:rFonts w:ascii="Arial" w:hAnsi="Arial" w:cs="Arial"/>
          <w:b/>
          <w:vertAlign w:val="superscript"/>
          <w:lang w:eastAsia="en-US"/>
        </w:rPr>
        <w:t>th</w:t>
      </w:r>
      <w:r>
        <w:rPr>
          <w:rFonts w:ascii="Arial" w:hAnsi="Arial" w:cs="Arial"/>
          <w:b/>
          <w:lang w:eastAsia="en-US"/>
        </w:rPr>
        <w:t>, 2023, Online</w:t>
      </w:r>
    </w:p>
    <w:bookmarkEnd w:id="13"/>
    <w:p w14:paraId="2248574C" w14:textId="77777777" w:rsidR="00880375" w:rsidRPr="00544EA6" w:rsidRDefault="00880375" w:rsidP="00880375">
      <w:pPr>
        <w:rPr>
          <w:b/>
          <w:lang w:eastAsia="ja-JP"/>
        </w:rPr>
      </w:pPr>
      <w:r w:rsidRPr="00544EA6">
        <w:rPr>
          <w:rFonts w:ascii="Arial" w:hAnsi="Arial" w:cs="Arial"/>
          <w:b/>
          <w:u w:val="single"/>
          <w:lang w:eastAsia="ja-JP"/>
        </w:rPr>
        <w:t>Agreements on “9.</w:t>
      </w:r>
      <w:r>
        <w:rPr>
          <w:rFonts w:ascii="Arial" w:hAnsi="Arial" w:cs="Arial"/>
          <w:b/>
          <w:u w:val="single"/>
          <w:lang w:eastAsia="ja-JP"/>
        </w:rPr>
        <w:t>9</w:t>
      </w:r>
      <w:r w:rsidRPr="00544EA6">
        <w:rPr>
          <w:rFonts w:ascii="Arial" w:hAnsi="Arial" w:cs="Arial"/>
          <w:b/>
          <w:u w:val="single"/>
          <w:lang w:eastAsia="ja-JP"/>
        </w:rPr>
        <w:t>.3 Disabling of HARQ feedback for IoT NTN”</w:t>
      </w:r>
    </w:p>
    <w:p w14:paraId="6D92C145" w14:textId="77777777" w:rsidR="00880375" w:rsidRPr="00880375" w:rsidRDefault="00880375" w:rsidP="00880375">
      <w:pPr>
        <w:tabs>
          <w:tab w:val="left" w:pos="1064"/>
        </w:tabs>
        <w:rPr>
          <w:b/>
          <w:highlight w:val="green"/>
          <w:lang w:eastAsia="x-none"/>
        </w:rPr>
      </w:pPr>
      <w:r w:rsidRPr="00880375">
        <w:rPr>
          <w:b/>
          <w:highlight w:val="green"/>
          <w:lang w:eastAsia="x-none"/>
        </w:rPr>
        <w:t>Agreement</w:t>
      </w:r>
    </w:p>
    <w:p w14:paraId="320D6E33" w14:textId="77777777" w:rsidR="00880375" w:rsidRPr="00880375" w:rsidRDefault="00880375" w:rsidP="00880375">
      <w:r w:rsidRPr="00880375">
        <w:t>For Option 3 DCI indication:</w:t>
      </w:r>
    </w:p>
    <w:p w14:paraId="4849775D" w14:textId="77777777" w:rsidR="00880375" w:rsidRPr="00880375" w:rsidRDefault="00880375" w:rsidP="00880375">
      <w:pPr>
        <w:numPr>
          <w:ilvl w:val="0"/>
          <w:numId w:val="44"/>
        </w:numPr>
        <w:overflowPunct/>
        <w:autoSpaceDE/>
        <w:autoSpaceDN/>
        <w:adjustRightInd/>
        <w:snapToGrid w:val="0"/>
        <w:spacing w:after="0" w:line="240" w:lineRule="auto"/>
        <w:rPr>
          <w:lang w:val="en-US"/>
        </w:rPr>
      </w:pPr>
      <w:r w:rsidRPr="00880375">
        <w:rPr>
          <w:lang w:val="en-US"/>
        </w:rPr>
        <w:t>Option A: when both per-HARQ process bitmap and DCI solution enabling/disabling signaling are configured</w:t>
      </w:r>
    </w:p>
    <w:p w14:paraId="457506A6" w14:textId="77777777" w:rsidR="00880375" w:rsidRPr="00880375" w:rsidRDefault="00880375" w:rsidP="00880375">
      <w:pPr>
        <w:numPr>
          <w:ilvl w:val="1"/>
          <w:numId w:val="44"/>
        </w:numPr>
        <w:overflowPunct/>
        <w:autoSpaceDE/>
        <w:autoSpaceDN/>
        <w:adjustRightInd/>
        <w:snapToGrid w:val="0"/>
        <w:spacing w:after="0" w:line="240" w:lineRule="auto"/>
        <w:rPr>
          <w:lang w:val="en-US"/>
        </w:rPr>
      </w:pPr>
      <w:r w:rsidRPr="00880375">
        <w:rPr>
          <w:lang w:val="en-US"/>
        </w:rPr>
        <w:t>DCI-based overridden mechanism is DCI signaling to reverse the HARQ feedback enable/disable for the corresponding transmission from per-HARQ process RRC configuration</w:t>
      </w:r>
    </w:p>
    <w:p w14:paraId="358CDC4E" w14:textId="77777777" w:rsidR="00880375" w:rsidRPr="00880375" w:rsidRDefault="00880375" w:rsidP="00880375">
      <w:pPr>
        <w:numPr>
          <w:ilvl w:val="2"/>
          <w:numId w:val="44"/>
        </w:numPr>
        <w:overflowPunct/>
        <w:autoSpaceDE/>
        <w:autoSpaceDN/>
        <w:adjustRightInd/>
        <w:snapToGrid w:val="0"/>
        <w:spacing w:after="0" w:line="240" w:lineRule="auto"/>
        <w:rPr>
          <w:lang w:val="en-US"/>
        </w:rPr>
      </w:pPr>
      <w:r w:rsidRPr="00880375">
        <w:rPr>
          <w:lang w:val="en-US"/>
        </w:rPr>
        <w:t>For single TB scheduled by DCI, the DCI based overridden indication is applied to one of the following options (to be down-selected):</w:t>
      </w:r>
    </w:p>
    <w:p w14:paraId="77EC798B" w14:textId="77777777" w:rsidR="00880375" w:rsidRPr="00880375" w:rsidRDefault="00880375" w:rsidP="00880375">
      <w:pPr>
        <w:numPr>
          <w:ilvl w:val="3"/>
          <w:numId w:val="44"/>
        </w:numPr>
        <w:overflowPunct/>
        <w:autoSpaceDE/>
        <w:autoSpaceDN/>
        <w:adjustRightInd/>
        <w:snapToGrid w:val="0"/>
        <w:spacing w:after="0" w:line="240" w:lineRule="auto"/>
        <w:rPr>
          <w:lang w:val="en-US"/>
        </w:rPr>
      </w:pPr>
      <w:r w:rsidRPr="00880375">
        <w:rPr>
          <w:lang w:val="en-US"/>
        </w:rPr>
        <w:t>Option A-1: only applied to semi-statically HARQ disabled processes</w:t>
      </w:r>
    </w:p>
    <w:p w14:paraId="45FFC833" w14:textId="77777777" w:rsidR="00880375" w:rsidRPr="00880375" w:rsidRDefault="00880375" w:rsidP="00880375">
      <w:pPr>
        <w:numPr>
          <w:ilvl w:val="3"/>
          <w:numId w:val="44"/>
        </w:numPr>
        <w:overflowPunct/>
        <w:autoSpaceDE/>
        <w:autoSpaceDN/>
        <w:adjustRightInd/>
        <w:snapToGrid w:val="0"/>
        <w:spacing w:after="0" w:line="240" w:lineRule="auto"/>
        <w:rPr>
          <w:lang w:val="en-US"/>
        </w:rPr>
      </w:pPr>
      <w:r w:rsidRPr="00880375">
        <w:rPr>
          <w:lang w:val="en-US"/>
        </w:rPr>
        <w:t>Option A-4: applied to both semi-statically HARQ disabled and enabled processes</w:t>
      </w:r>
    </w:p>
    <w:p w14:paraId="00B02C5D" w14:textId="77777777" w:rsidR="00880375" w:rsidRPr="00880375" w:rsidRDefault="00880375" w:rsidP="00880375">
      <w:pPr>
        <w:numPr>
          <w:ilvl w:val="2"/>
          <w:numId w:val="44"/>
        </w:numPr>
        <w:overflowPunct/>
        <w:autoSpaceDE/>
        <w:autoSpaceDN/>
        <w:adjustRightInd/>
        <w:snapToGrid w:val="0"/>
        <w:spacing w:after="0" w:line="240" w:lineRule="auto"/>
        <w:rPr>
          <w:lang w:val="en-US"/>
        </w:rPr>
      </w:pPr>
      <w:r w:rsidRPr="00880375">
        <w:rPr>
          <w:lang w:val="en-US"/>
        </w:rPr>
        <w:t>FFS for multiple TBs scheduled by single DCI</w:t>
      </w:r>
    </w:p>
    <w:p w14:paraId="01A2AB7A" w14:textId="77777777" w:rsidR="00880375" w:rsidRPr="00880375" w:rsidRDefault="00880375" w:rsidP="00880375">
      <w:pPr>
        <w:numPr>
          <w:ilvl w:val="0"/>
          <w:numId w:val="44"/>
        </w:numPr>
        <w:overflowPunct/>
        <w:autoSpaceDE/>
        <w:autoSpaceDN/>
        <w:adjustRightInd/>
        <w:snapToGrid w:val="0"/>
        <w:spacing w:after="0" w:line="240" w:lineRule="auto"/>
        <w:rPr>
          <w:bCs/>
          <w:iCs/>
          <w:lang w:val="en-US" w:eastAsia="x-none"/>
        </w:rPr>
      </w:pPr>
      <w:r w:rsidRPr="00880375">
        <w:rPr>
          <w:bCs/>
          <w:iCs/>
          <w:lang w:val="en-US" w:eastAsia="x-none"/>
        </w:rPr>
        <w:t>Option B: DCI-based HARQ enabling/disabling direct indication in case DCI solution enabling/disabling signaling is configured and per-HARQ process bitmap signaling is not configured (i.e. no bitmap is configured)</w:t>
      </w:r>
    </w:p>
    <w:p w14:paraId="589929EE" w14:textId="77777777" w:rsidR="00880375" w:rsidRPr="00880375" w:rsidRDefault="00880375" w:rsidP="00880375">
      <w:pPr>
        <w:numPr>
          <w:ilvl w:val="1"/>
          <w:numId w:val="44"/>
        </w:numPr>
        <w:overflowPunct/>
        <w:autoSpaceDE/>
        <w:autoSpaceDN/>
        <w:adjustRightInd/>
        <w:snapToGrid w:val="0"/>
        <w:spacing w:after="0" w:line="240" w:lineRule="auto"/>
        <w:rPr>
          <w:lang w:val="en-US"/>
        </w:rPr>
      </w:pPr>
      <w:r w:rsidRPr="00880375">
        <w:rPr>
          <w:lang w:val="en-US"/>
        </w:rPr>
        <w:t>DCI-based mechanism is DCI signaling to directly indicate the HARQ feedback enable/disable for the corresponding transmission</w:t>
      </w:r>
    </w:p>
    <w:p w14:paraId="06EA8729" w14:textId="77777777" w:rsidR="00880375" w:rsidRPr="00880375" w:rsidRDefault="00880375" w:rsidP="00880375">
      <w:pPr>
        <w:numPr>
          <w:ilvl w:val="2"/>
          <w:numId w:val="44"/>
        </w:numPr>
        <w:overflowPunct/>
        <w:autoSpaceDE/>
        <w:autoSpaceDN/>
        <w:adjustRightInd/>
        <w:snapToGrid w:val="0"/>
        <w:spacing w:after="0" w:line="240" w:lineRule="auto"/>
        <w:rPr>
          <w:lang w:val="en-US"/>
        </w:rPr>
      </w:pPr>
      <w:r w:rsidRPr="00880375">
        <w:rPr>
          <w:lang w:val="en-US"/>
        </w:rPr>
        <w:t>For single TB scheduled by DCI, DCI-based direct indication is applied to the scheduled TB</w:t>
      </w:r>
    </w:p>
    <w:p w14:paraId="6E4FE624" w14:textId="77777777" w:rsidR="00880375" w:rsidRPr="00880375" w:rsidRDefault="00880375" w:rsidP="00880375">
      <w:pPr>
        <w:numPr>
          <w:ilvl w:val="2"/>
          <w:numId w:val="44"/>
        </w:numPr>
        <w:overflowPunct/>
        <w:autoSpaceDE/>
        <w:autoSpaceDN/>
        <w:adjustRightInd/>
        <w:snapToGrid w:val="0"/>
        <w:spacing w:after="0" w:line="240" w:lineRule="auto"/>
        <w:rPr>
          <w:lang w:val="en-US"/>
        </w:rPr>
      </w:pPr>
      <w:r w:rsidRPr="00880375">
        <w:rPr>
          <w:lang w:val="en-US"/>
        </w:rPr>
        <w:t>FFS for multiple TBs scheduled by single DCI</w:t>
      </w:r>
    </w:p>
    <w:p w14:paraId="5C79837E" w14:textId="77777777" w:rsidR="00880375" w:rsidRPr="00880375" w:rsidRDefault="00880375" w:rsidP="00880375">
      <w:pPr>
        <w:rPr>
          <w:lang w:eastAsia="x-none"/>
        </w:rPr>
      </w:pPr>
    </w:p>
    <w:p w14:paraId="15D26643" w14:textId="77777777" w:rsidR="00880375" w:rsidRPr="00880375" w:rsidRDefault="00880375" w:rsidP="00880375">
      <w:pPr>
        <w:rPr>
          <w:b/>
          <w:bCs/>
          <w:highlight w:val="green"/>
        </w:rPr>
      </w:pPr>
      <w:bookmarkStart w:id="14" w:name="_Hlk133492071"/>
      <w:r w:rsidRPr="00880375">
        <w:rPr>
          <w:b/>
          <w:bCs/>
          <w:highlight w:val="green"/>
        </w:rPr>
        <w:t>Agreement</w:t>
      </w:r>
    </w:p>
    <w:p w14:paraId="43A9E1FF" w14:textId="77777777" w:rsidR="00880375" w:rsidRPr="00880375" w:rsidRDefault="00880375" w:rsidP="00880375">
      <w:r w:rsidRPr="00880375">
        <w:t>For single TB scheduled by DCI, for DCI-based direct indication, down select one of the following based on the criteria DCI overhead, PDCCH monitoring behavior, impact on scheduling flexibility, UE implementation complexity, etc</w:t>
      </w:r>
    </w:p>
    <w:p w14:paraId="674FBC51" w14:textId="77777777" w:rsidR="00880375" w:rsidRPr="00880375" w:rsidRDefault="00880375" w:rsidP="00880375">
      <w:pPr>
        <w:pStyle w:val="ListParagraph"/>
        <w:widowControl/>
        <w:numPr>
          <w:ilvl w:val="0"/>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t xml:space="preserve">Option 1: Indication by adding one field in DCI (e.g., 1-bit) </w:t>
      </w:r>
    </w:p>
    <w:p w14:paraId="78F8509B" w14:textId="77777777" w:rsidR="00880375" w:rsidRPr="00880375" w:rsidRDefault="00880375" w:rsidP="00880375">
      <w:pPr>
        <w:pStyle w:val="ListParagraph"/>
        <w:widowControl/>
        <w:numPr>
          <w:ilvl w:val="1"/>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t>Note: Other fields in DCI are the same as legacy.</w:t>
      </w:r>
    </w:p>
    <w:p w14:paraId="69393AB3" w14:textId="77777777" w:rsidR="00880375" w:rsidRPr="00880375" w:rsidRDefault="00880375" w:rsidP="00880375">
      <w:pPr>
        <w:pStyle w:val="ListParagraph"/>
        <w:widowControl/>
        <w:numPr>
          <w:ilvl w:val="0"/>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t>Option 2: Indication by reusing/reinterpreting existing field in DCI</w:t>
      </w:r>
    </w:p>
    <w:p w14:paraId="538DD08C" w14:textId="77777777" w:rsidR="00880375" w:rsidRPr="00880375" w:rsidRDefault="00880375" w:rsidP="00880375">
      <w:pPr>
        <w:pStyle w:val="ListParagraph"/>
        <w:widowControl/>
        <w:numPr>
          <w:ilvl w:val="1"/>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t xml:space="preserve">Option 2A: HARQ-ACK related field </w:t>
      </w:r>
    </w:p>
    <w:p w14:paraId="02867DCE" w14:textId="77777777" w:rsidR="00880375" w:rsidRPr="00880375" w:rsidRDefault="00880375" w:rsidP="00880375">
      <w:pPr>
        <w:pStyle w:val="ListParagraph"/>
        <w:widowControl/>
        <w:numPr>
          <w:ilvl w:val="2"/>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t>For eMTC CE mode B, one state of “HARQ-ACK resource offset” field in DCI format 6-1B is used for indication of HARQ feedback disabled, other states are used for indication of HARQ feedback enabled and corresponding HARQ-ACK resource.</w:t>
      </w:r>
    </w:p>
    <w:p w14:paraId="7C94ED5F" w14:textId="77777777" w:rsidR="00880375" w:rsidRPr="00880375" w:rsidRDefault="00880375" w:rsidP="00880375">
      <w:pPr>
        <w:pStyle w:val="ListParagraph"/>
        <w:widowControl/>
        <w:numPr>
          <w:ilvl w:val="3"/>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t>FFS: detailed state</w:t>
      </w:r>
    </w:p>
    <w:p w14:paraId="786355CA" w14:textId="77777777" w:rsidR="00880375" w:rsidRPr="00880375" w:rsidRDefault="00880375" w:rsidP="00880375">
      <w:pPr>
        <w:pStyle w:val="ListParagraph"/>
        <w:widowControl/>
        <w:numPr>
          <w:ilvl w:val="2"/>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t>For NBIoT, one state of “HARQ-ACK resource” field in DCI format N1 is used for indication of HARQ feedback disabled, other states are used for indication of HARQ feedback enabled and corresponding HARQ-ACK resource.</w:t>
      </w:r>
    </w:p>
    <w:p w14:paraId="15DF161B" w14:textId="77777777" w:rsidR="00880375" w:rsidRPr="00880375" w:rsidRDefault="00880375" w:rsidP="00880375">
      <w:pPr>
        <w:pStyle w:val="ListParagraph"/>
        <w:widowControl/>
        <w:numPr>
          <w:ilvl w:val="3"/>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lang w:eastAsia="zh-CN"/>
        </w:rPr>
      </w:pPr>
      <w:r w:rsidRPr="00880375">
        <w:rPr>
          <w:rFonts w:ascii="Times New Roman" w:hAnsi="Times New Roman"/>
          <w:sz w:val="20"/>
          <w:szCs w:val="20"/>
          <w:lang w:eastAsia="zh-CN"/>
        </w:rPr>
        <w:t>FFS: detailed state</w:t>
      </w:r>
    </w:p>
    <w:p w14:paraId="2A5FB6B1" w14:textId="77777777" w:rsidR="00880375" w:rsidRPr="00880375" w:rsidRDefault="00880375" w:rsidP="00880375">
      <w:pPr>
        <w:pStyle w:val="ListParagraph"/>
        <w:widowControl/>
        <w:numPr>
          <w:ilvl w:val="1"/>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t>Option 2B: MCS or repetition number field</w:t>
      </w:r>
    </w:p>
    <w:p w14:paraId="34F07693" w14:textId="77777777" w:rsidR="00880375" w:rsidRPr="00880375" w:rsidRDefault="00880375" w:rsidP="00880375">
      <w:pPr>
        <w:pStyle w:val="ListParagraph"/>
        <w:widowControl/>
        <w:numPr>
          <w:ilvl w:val="2"/>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lastRenderedPageBreak/>
        <w:t xml:space="preserve">Reduce 1bit of </w:t>
      </w:r>
      <w:r w:rsidRPr="00880375">
        <w:rPr>
          <w:rFonts w:ascii="Times New Roman" w:hAnsi="Times New Roman"/>
          <w:sz w:val="20"/>
          <w:szCs w:val="20"/>
          <w:lang w:eastAsia="zh-CN"/>
        </w:rPr>
        <w:t>legacy</w:t>
      </w:r>
      <w:r w:rsidRPr="00880375">
        <w:rPr>
          <w:rFonts w:ascii="Times New Roman" w:hAnsi="Times New Roman"/>
          <w:sz w:val="20"/>
          <w:szCs w:val="20"/>
        </w:rPr>
        <w:t xml:space="preserve"> MCS or repetition number field and add 1bit new field in DCI format 6-1B </w:t>
      </w:r>
      <w:r w:rsidRPr="00880375">
        <w:rPr>
          <w:rFonts w:ascii="Times New Roman" w:hAnsi="Times New Roman"/>
          <w:sz w:val="20"/>
          <w:szCs w:val="20"/>
          <w:lang w:eastAsia="zh-CN"/>
        </w:rPr>
        <w:t>and</w:t>
      </w:r>
      <w:r w:rsidRPr="00880375">
        <w:rPr>
          <w:rFonts w:ascii="Times New Roman" w:hAnsi="Times New Roman"/>
          <w:sz w:val="20"/>
          <w:szCs w:val="20"/>
        </w:rPr>
        <w:t xml:space="preserve"> N1 to indicate the HARQ feedback enabl</w:t>
      </w:r>
      <w:r w:rsidRPr="00880375">
        <w:rPr>
          <w:rFonts w:ascii="Times New Roman" w:hAnsi="Times New Roman"/>
          <w:sz w:val="20"/>
          <w:szCs w:val="20"/>
          <w:lang w:eastAsia="zh-CN"/>
        </w:rPr>
        <w:t>ed</w:t>
      </w:r>
      <w:r w:rsidRPr="00880375">
        <w:rPr>
          <w:rFonts w:ascii="Times New Roman" w:hAnsi="Times New Roman"/>
          <w:sz w:val="20"/>
          <w:szCs w:val="20"/>
        </w:rPr>
        <w:t>/disabl</w:t>
      </w:r>
      <w:r w:rsidRPr="00880375">
        <w:rPr>
          <w:rFonts w:ascii="Times New Roman" w:hAnsi="Times New Roman"/>
          <w:sz w:val="20"/>
          <w:szCs w:val="20"/>
          <w:lang w:eastAsia="zh-CN"/>
        </w:rPr>
        <w:t>ed</w:t>
      </w:r>
    </w:p>
    <w:p w14:paraId="0801A9D1" w14:textId="77777777" w:rsidR="00880375" w:rsidRPr="00880375" w:rsidRDefault="00880375" w:rsidP="00880375">
      <w:pPr>
        <w:pStyle w:val="ListParagraph"/>
        <w:widowControl/>
        <w:numPr>
          <w:ilvl w:val="3"/>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lang w:eastAsia="zh-CN"/>
        </w:rPr>
      </w:pPr>
      <w:r w:rsidRPr="00880375">
        <w:rPr>
          <w:rFonts w:ascii="Times New Roman" w:hAnsi="Times New Roman"/>
          <w:sz w:val="20"/>
          <w:szCs w:val="20"/>
          <w:lang w:eastAsia="zh-CN"/>
        </w:rPr>
        <w:t>FFS: detailed for interpreting of the reduced MCS or repetition number field</w:t>
      </w:r>
    </w:p>
    <w:p w14:paraId="42DC642F" w14:textId="77777777" w:rsidR="00880375" w:rsidRPr="00880375" w:rsidRDefault="00880375" w:rsidP="00880375">
      <w:pPr>
        <w:pStyle w:val="ListParagraph"/>
        <w:widowControl/>
        <w:numPr>
          <w:ilvl w:val="1"/>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t>Option 2C: HARQ-ACK related field v2</w:t>
      </w:r>
    </w:p>
    <w:p w14:paraId="1BFC2DD4" w14:textId="77777777" w:rsidR="00880375" w:rsidRPr="00880375" w:rsidRDefault="00880375" w:rsidP="00880375">
      <w:pPr>
        <w:pStyle w:val="ListParagraph"/>
        <w:widowControl/>
        <w:numPr>
          <w:ilvl w:val="2"/>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lang w:eastAsia="zh-CN"/>
        </w:rPr>
        <w:t>For eMTC CE mode B, r</w:t>
      </w:r>
      <w:r w:rsidRPr="00880375">
        <w:rPr>
          <w:rFonts w:ascii="Times New Roman" w:hAnsi="Times New Roman"/>
          <w:sz w:val="20"/>
          <w:szCs w:val="20"/>
        </w:rPr>
        <w:t xml:space="preserve">educe 1bit of </w:t>
      </w:r>
      <w:r w:rsidRPr="00880375">
        <w:rPr>
          <w:rFonts w:ascii="Times New Roman" w:hAnsi="Times New Roman"/>
          <w:sz w:val="20"/>
          <w:szCs w:val="20"/>
          <w:lang w:eastAsia="zh-CN"/>
        </w:rPr>
        <w:t>legacy</w:t>
      </w:r>
      <w:r w:rsidRPr="00880375">
        <w:rPr>
          <w:rFonts w:ascii="Times New Roman" w:hAnsi="Times New Roman"/>
          <w:sz w:val="20"/>
          <w:szCs w:val="20"/>
        </w:rPr>
        <w:t xml:space="preserve"> </w:t>
      </w:r>
      <w:r w:rsidRPr="00880375">
        <w:rPr>
          <w:rFonts w:ascii="Times New Roman" w:hAnsi="Times New Roman"/>
          <w:sz w:val="20"/>
          <w:szCs w:val="20"/>
          <w:lang w:eastAsia="zh-CN"/>
        </w:rPr>
        <w:t>“</w:t>
      </w:r>
      <w:r w:rsidRPr="00880375">
        <w:rPr>
          <w:rFonts w:ascii="Times New Roman" w:hAnsi="Times New Roman"/>
          <w:sz w:val="20"/>
          <w:szCs w:val="20"/>
        </w:rPr>
        <w:t>HARQ-ACK resource offset</w:t>
      </w:r>
      <w:r w:rsidRPr="00880375">
        <w:rPr>
          <w:rFonts w:ascii="Times New Roman" w:hAnsi="Times New Roman"/>
          <w:sz w:val="20"/>
          <w:szCs w:val="20"/>
          <w:lang w:eastAsia="zh-CN"/>
        </w:rPr>
        <w:t>”</w:t>
      </w:r>
      <w:r w:rsidRPr="00880375">
        <w:rPr>
          <w:rFonts w:ascii="Times New Roman" w:hAnsi="Times New Roman"/>
          <w:sz w:val="20"/>
          <w:szCs w:val="20"/>
        </w:rPr>
        <w:t xml:space="preserve"> field and add 1bit new field in DCI format 6-1B to indicate the HARQ feedback enabl</w:t>
      </w:r>
      <w:r w:rsidRPr="00880375">
        <w:rPr>
          <w:rFonts w:ascii="Times New Roman" w:hAnsi="Times New Roman"/>
          <w:sz w:val="20"/>
          <w:szCs w:val="20"/>
          <w:lang w:eastAsia="zh-CN"/>
        </w:rPr>
        <w:t>ed</w:t>
      </w:r>
      <w:r w:rsidRPr="00880375">
        <w:rPr>
          <w:rFonts w:ascii="Times New Roman" w:hAnsi="Times New Roman"/>
          <w:sz w:val="20"/>
          <w:szCs w:val="20"/>
        </w:rPr>
        <w:t>/disabl</w:t>
      </w:r>
      <w:r w:rsidRPr="00880375">
        <w:rPr>
          <w:rFonts w:ascii="Times New Roman" w:hAnsi="Times New Roman"/>
          <w:sz w:val="20"/>
          <w:szCs w:val="20"/>
          <w:lang w:eastAsia="zh-CN"/>
        </w:rPr>
        <w:t>ed</w:t>
      </w:r>
    </w:p>
    <w:p w14:paraId="3476CDD2" w14:textId="77777777" w:rsidR="00880375" w:rsidRPr="00880375" w:rsidRDefault="00880375" w:rsidP="00880375">
      <w:pPr>
        <w:pStyle w:val="ListParagraph"/>
        <w:widowControl/>
        <w:numPr>
          <w:ilvl w:val="3"/>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lang w:eastAsia="zh-CN"/>
        </w:rPr>
      </w:pPr>
      <w:r w:rsidRPr="00880375">
        <w:rPr>
          <w:rFonts w:ascii="Times New Roman" w:hAnsi="Times New Roman"/>
          <w:sz w:val="20"/>
          <w:szCs w:val="20"/>
          <w:lang w:eastAsia="zh-CN"/>
        </w:rPr>
        <w:t>FFS: detailed for interpreting of the reduced “HARQ-ACK resource offset” field</w:t>
      </w:r>
    </w:p>
    <w:p w14:paraId="4CC2C6C8" w14:textId="77777777" w:rsidR="00880375" w:rsidRPr="00880375" w:rsidRDefault="00880375" w:rsidP="00880375">
      <w:pPr>
        <w:pStyle w:val="ListParagraph"/>
        <w:widowControl/>
        <w:numPr>
          <w:ilvl w:val="2"/>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t xml:space="preserve">For NBIoT, </w:t>
      </w:r>
      <w:r w:rsidRPr="00880375">
        <w:rPr>
          <w:rFonts w:ascii="Times New Roman" w:hAnsi="Times New Roman"/>
          <w:sz w:val="20"/>
          <w:szCs w:val="20"/>
          <w:lang w:eastAsia="zh-CN"/>
        </w:rPr>
        <w:t>r</w:t>
      </w:r>
      <w:r w:rsidRPr="00880375">
        <w:rPr>
          <w:rFonts w:ascii="Times New Roman" w:hAnsi="Times New Roman"/>
          <w:sz w:val="20"/>
          <w:szCs w:val="20"/>
        </w:rPr>
        <w:t xml:space="preserve">educe 1bit of </w:t>
      </w:r>
      <w:r w:rsidRPr="00880375">
        <w:rPr>
          <w:rFonts w:ascii="Times New Roman" w:hAnsi="Times New Roman"/>
          <w:sz w:val="20"/>
          <w:szCs w:val="20"/>
          <w:lang w:eastAsia="zh-CN"/>
        </w:rPr>
        <w:t>legacy</w:t>
      </w:r>
      <w:r w:rsidRPr="00880375">
        <w:rPr>
          <w:rFonts w:ascii="Times New Roman" w:hAnsi="Times New Roman"/>
          <w:sz w:val="20"/>
          <w:szCs w:val="20"/>
        </w:rPr>
        <w:t xml:space="preserve"> </w:t>
      </w:r>
      <w:r w:rsidRPr="00880375">
        <w:rPr>
          <w:rFonts w:ascii="Times New Roman" w:hAnsi="Times New Roman"/>
          <w:sz w:val="20"/>
          <w:szCs w:val="20"/>
          <w:lang w:eastAsia="zh-CN"/>
        </w:rPr>
        <w:t>“</w:t>
      </w:r>
      <w:r w:rsidRPr="00880375">
        <w:rPr>
          <w:rFonts w:ascii="Times New Roman" w:hAnsi="Times New Roman"/>
          <w:sz w:val="20"/>
          <w:szCs w:val="20"/>
        </w:rPr>
        <w:t>HARQ-ACK resource</w:t>
      </w:r>
      <w:r w:rsidRPr="00880375">
        <w:rPr>
          <w:rFonts w:ascii="Times New Roman" w:hAnsi="Times New Roman"/>
          <w:sz w:val="20"/>
          <w:szCs w:val="20"/>
          <w:lang w:eastAsia="zh-CN"/>
        </w:rPr>
        <w:t>”</w:t>
      </w:r>
      <w:r w:rsidRPr="00880375">
        <w:rPr>
          <w:rFonts w:ascii="Times New Roman" w:hAnsi="Times New Roman"/>
          <w:sz w:val="20"/>
          <w:szCs w:val="20"/>
        </w:rPr>
        <w:t xml:space="preserve"> field and add 1bit new field in DCI format </w:t>
      </w:r>
      <w:r w:rsidRPr="00880375">
        <w:rPr>
          <w:rFonts w:ascii="Times New Roman" w:hAnsi="Times New Roman"/>
          <w:sz w:val="20"/>
          <w:szCs w:val="20"/>
          <w:lang w:eastAsia="zh-CN"/>
        </w:rPr>
        <w:t>N</w:t>
      </w:r>
      <w:r w:rsidRPr="00880375">
        <w:rPr>
          <w:rFonts w:ascii="Times New Roman" w:hAnsi="Times New Roman"/>
          <w:sz w:val="20"/>
          <w:szCs w:val="20"/>
        </w:rPr>
        <w:t>1 to indicate the HARQ feedback enabl</w:t>
      </w:r>
      <w:r w:rsidRPr="00880375">
        <w:rPr>
          <w:rFonts w:ascii="Times New Roman" w:hAnsi="Times New Roman"/>
          <w:sz w:val="20"/>
          <w:szCs w:val="20"/>
          <w:lang w:eastAsia="zh-CN"/>
        </w:rPr>
        <w:t>ed</w:t>
      </w:r>
      <w:r w:rsidRPr="00880375">
        <w:rPr>
          <w:rFonts w:ascii="Times New Roman" w:hAnsi="Times New Roman"/>
          <w:sz w:val="20"/>
          <w:szCs w:val="20"/>
        </w:rPr>
        <w:t>/disabl</w:t>
      </w:r>
      <w:r w:rsidRPr="00880375">
        <w:rPr>
          <w:rFonts w:ascii="Times New Roman" w:hAnsi="Times New Roman"/>
          <w:sz w:val="20"/>
          <w:szCs w:val="20"/>
          <w:lang w:eastAsia="zh-CN"/>
        </w:rPr>
        <w:t>ed</w:t>
      </w:r>
    </w:p>
    <w:p w14:paraId="6750CA29" w14:textId="77777777" w:rsidR="00880375" w:rsidRPr="00880375" w:rsidRDefault="00880375" w:rsidP="00880375">
      <w:pPr>
        <w:pStyle w:val="ListParagraph"/>
        <w:widowControl/>
        <w:numPr>
          <w:ilvl w:val="3"/>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lang w:eastAsia="zh-CN"/>
        </w:rPr>
      </w:pPr>
      <w:r w:rsidRPr="00880375">
        <w:rPr>
          <w:rFonts w:ascii="Times New Roman" w:hAnsi="Times New Roman"/>
          <w:sz w:val="20"/>
          <w:szCs w:val="20"/>
          <w:lang w:eastAsia="zh-CN"/>
        </w:rPr>
        <w:t>FFS: detailed for interpreting of the reduced “HARQ-ACK resource” field</w:t>
      </w:r>
    </w:p>
    <w:p w14:paraId="21686921" w14:textId="77777777" w:rsidR="00880375" w:rsidRPr="00880375" w:rsidRDefault="00880375" w:rsidP="00880375">
      <w:pPr>
        <w:pStyle w:val="ListParagraph"/>
        <w:widowControl/>
        <w:numPr>
          <w:ilvl w:val="1"/>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t>Option 2D: Other indication by reusing/reinterpreting existing field</w:t>
      </w:r>
    </w:p>
    <w:bookmarkEnd w:id="14"/>
    <w:p w14:paraId="211F360A" w14:textId="6AC14201" w:rsidR="00F9174B" w:rsidRPr="00880375" w:rsidRDefault="00F9174B">
      <w:pPr>
        <w:rPr>
          <w:rFonts w:eastAsia="Yu Mincho"/>
          <w:lang w:val="en-US" w:eastAsia="ja-JP"/>
        </w:rPr>
      </w:pPr>
    </w:p>
    <w:p w14:paraId="130E03B9" w14:textId="1BB17E24" w:rsidR="00880375" w:rsidRDefault="00880375">
      <w:pPr>
        <w:rPr>
          <w:rFonts w:eastAsia="Yu Mincho"/>
          <w:lang w:eastAsia="ja-JP"/>
        </w:rPr>
      </w:pPr>
    </w:p>
    <w:p w14:paraId="0340EBD2" w14:textId="23A38CEE" w:rsidR="00880375" w:rsidRDefault="00880375">
      <w:pPr>
        <w:rPr>
          <w:rFonts w:eastAsia="Yu Mincho"/>
          <w:lang w:eastAsia="ja-JP"/>
        </w:rPr>
      </w:pPr>
      <w:r w:rsidRPr="0029166D">
        <w:rPr>
          <w:rFonts w:ascii="Arial" w:hAnsi="Arial" w:cs="Arial"/>
          <w:b/>
          <w:u w:val="single"/>
          <w:lang w:eastAsia="ja-JP"/>
        </w:rPr>
        <w:t>Agreements on “9.11.4</w:t>
      </w:r>
      <w:r w:rsidRPr="0029166D">
        <w:rPr>
          <w:rFonts w:ascii="Arial" w:hAnsi="Arial" w:cs="Arial"/>
          <w:b/>
          <w:u w:val="single"/>
          <w:lang w:eastAsia="ja-JP"/>
        </w:rPr>
        <w:tab/>
        <w:t>Improved GNSS operations for IoT NTN”</w:t>
      </w:r>
    </w:p>
    <w:p w14:paraId="19611B83" w14:textId="77777777" w:rsidR="00880375" w:rsidRPr="00880375" w:rsidRDefault="00880375" w:rsidP="00880375">
      <w:pPr>
        <w:rPr>
          <w:b/>
          <w:bCs/>
          <w:iCs/>
          <w:lang w:eastAsia="x-none"/>
        </w:rPr>
      </w:pPr>
      <w:r w:rsidRPr="00880375">
        <w:rPr>
          <w:b/>
          <w:bCs/>
          <w:iCs/>
          <w:highlight w:val="green"/>
          <w:lang w:eastAsia="x-none"/>
        </w:rPr>
        <w:t>Agreement</w:t>
      </w:r>
    </w:p>
    <w:p w14:paraId="3D69324D" w14:textId="77777777" w:rsidR="00880375" w:rsidRPr="000250BA" w:rsidRDefault="00880375" w:rsidP="00880375">
      <w:pPr>
        <w:rPr>
          <w:lang w:eastAsia="x-none"/>
        </w:rPr>
      </w:pPr>
      <w:r w:rsidRPr="000250BA">
        <w:rPr>
          <w:lang w:eastAsia="x-none"/>
        </w:rPr>
        <w:t>For the GNSS measurement gap aperiodically triggered with MAC CE, the duration for the GNSS measurement gap can be configured by eNB.</w:t>
      </w:r>
    </w:p>
    <w:p w14:paraId="07BB9948" w14:textId="77777777" w:rsidR="00880375" w:rsidRPr="008733A7" w:rsidRDefault="00880375" w:rsidP="00880375">
      <w:pPr>
        <w:numPr>
          <w:ilvl w:val="0"/>
          <w:numId w:val="18"/>
        </w:numPr>
        <w:overflowPunct/>
        <w:autoSpaceDE/>
        <w:autoSpaceDN/>
        <w:adjustRightInd/>
        <w:snapToGrid w:val="0"/>
        <w:spacing w:after="0" w:line="240" w:lineRule="auto"/>
        <w:ind w:left="720"/>
        <w:rPr>
          <w:lang w:val="en-US" w:eastAsia="x-none"/>
        </w:rPr>
      </w:pPr>
      <w:r w:rsidRPr="0040656B">
        <w:rPr>
          <w:bCs/>
          <w:iCs/>
          <w:lang w:val="en-US" w:eastAsia="x-none"/>
        </w:rPr>
        <w:t xml:space="preserve">The gap duration is equal to the latest reported GNSS position fix time duration for measurement when the duration for GNSS measurement gap is not </w:t>
      </w:r>
      <w:r>
        <w:rPr>
          <w:bCs/>
          <w:iCs/>
          <w:lang w:val="en-US" w:eastAsia="x-none"/>
        </w:rPr>
        <w:t xml:space="preserve">included in the </w:t>
      </w:r>
      <w:r w:rsidRPr="0040656B">
        <w:rPr>
          <w:bCs/>
          <w:iCs/>
          <w:lang w:val="en-US" w:eastAsia="x-none"/>
        </w:rPr>
        <w:t>configur</w:t>
      </w:r>
      <w:r>
        <w:rPr>
          <w:bCs/>
          <w:iCs/>
          <w:lang w:val="en-US" w:eastAsia="x-none"/>
        </w:rPr>
        <w:t>ation</w:t>
      </w:r>
      <w:r w:rsidRPr="0040656B">
        <w:rPr>
          <w:bCs/>
          <w:iCs/>
          <w:lang w:val="en-US" w:eastAsia="x-none"/>
        </w:rPr>
        <w:t xml:space="preserve"> by eNB.</w:t>
      </w:r>
    </w:p>
    <w:p w14:paraId="720025A3" w14:textId="77777777" w:rsidR="00880375" w:rsidRDefault="00880375" w:rsidP="00880375">
      <w:pPr>
        <w:rPr>
          <w:b/>
          <w:bCs/>
          <w:lang w:eastAsia="x-none"/>
        </w:rPr>
      </w:pPr>
    </w:p>
    <w:p w14:paraId="1EAD6FB0" w14:textId="11D6A18C" w:rsidR="00880375" w:rsidRPr="00880375" w:rsidRDefault="00880375" w:rsidP="00880375">
      <w:pPr>
        <w:rPr>
          <w:b/>
          <w:u w:val="single"/>
          <w:lang w:eastAsia="x-none"/>
        </w:rPr>
      </w:pPr>
      <w:r w:rsidRPr="00880375">
        <w:rPr>
          <w:rFonts w:hint="eastAsia"/>
          <w:b/>
          <w:u w:val="single"/>
          <w:lang w:eastAsia="x-none"/>
        </w:rPr>
        <w:t>Conclusion</w:t>
      </w:r>
    </w:p>
    <w:p w14:paraId="7EA27CF7" w14:textId="77777777" w:rsidR="00880375" w:rsidRPr="00BE4A08" w:rsidRDefault="00880375" w:rsidP="00880375">
      <w:pPr>
        <w:rPr>
          <w:lang w:eastAsia="x-none"/>
        </w:rPr>
      </w:pPr>
      <w:r w:rsidRPr="00BE4A08">
        <w:rPr>
          <w:rFonts w:hint="eastAsia"/>
          <w:lang w:eastAsia="x-none"/>
        </w:rPr>
        <w:t>From RAN1 perspective, UE is not forbidden to autonomously re-acquire GNSS position fix during inactive state of Connected DRX.</w:t>
      </w:r>
    </w:p>
    <w:p w14:paraId="3AA0FB41" w14:textId="77777777" w:rsidR="00880375" w:rsidRPr="00BE4A08" w:rsidRDefault="00880375" w:rsidP="00880375">
      <w:pPr>
        <w:numPr>
          <w:ilvl w:val="0"/>
          <w:numId w:val="18"/>
        </w:numPr>
        <w:overflowPunct/>
        <w:autoSpaceDE/>
        <w:autoSpaceDN/>
        <w:adjustRightInd/>
        <w:snapToGrid w:val="0"/>
        <w:spacing w:after="0" w:line="240" w:lineRule="auto"/>
        <w:ind w:left="720"/>
        <w:rPr>
          <w:bCs/>
          <w:iCs/>
          <w:lang w:val="en-US" w:eastAsia="x-none"/>
        </w:rPr>
      </w:pPr>
      <w:r w:rsidRPr="00BE4A08">
        <w:rPr>
          <w:rFonts w:hint="eastAsia"/>
          <w:bCs/>
          <w:iCs/>
          <w:lang w:val="en-US" w:eastAsia="x-none"/>
        </w:rPr>
        <w:t>Note: The configured DL/UL transmissions during inactive state of Connected DRX should not be impacted</w:t>
      </w:r>
    </w:p>
    <w:p w14:paraId="4CD3B944" w14:textId="77777777" w:rsidR="00880375" w:rsidRPr="00BE4A08" w:rsidRDefault="00880375" w:rsidP="00880375">
      <w:pPr>
        <w:numPr>
          <w:ilvl w:val="0"/>
          <w:numId w:val="18"/>
        </w:numPr>
        <w:overflowPunct/>
        <w:autoSpaceDE/>
        <w:autoSpaceDN/>
        <w:adjustRightInd/>
        <w:snapToGrid w:val="0"/>
        <w:spacing w:after="0" w:line="240" w:lineRule="auto"/>
        <w:ind w:left="720"/>
        <w:rPr>
          <w:bCs/>
          <w:iCs/>
          <w:lang w:val="en-US" w:eastAsia="x-none"/>
        </w:rPr>
      </w:pPr>
      <w:r w:rsidRPr="00BE4A08">
        <w:rPr>
          <w:rFonts w:hint="eastAsia"/>
          <w:bCs/>
          <w:iCs/>
          <w:lang w:val="en-US" w:eastAsia="x-none"/>
        </w:rPr>
        <w:t>Note: details are up to RAN2</w:t>
      </w:r>
    </w:p>
    <w:p w14:paraId="71773892" w14:textId="77777777" w:rsidR="00880375" w:rsidRPr="00BE4A08" w:rsidRDefault="00880375" w:rsidP="00880375">
      <w:pPr>
        <w:rPr>
          <w:lang w:eastAsia="x-none"/>
        </w:rPr>
      </w:pPr>
      <w:r w:rsidRPr="00BE4A08">
        <w:rPr>
          <w:rFonts w:hint="eastAsia"/>
          <w:lang w:eastAsia="x-none"/>
        </w:rPr>
        <w:t>Send an LS to RAN2 for the conclusion.</w:t>
      </w:r>
    </w:p>
    <w:p w14:paraId="05C23533" w14:textId="77777777" w:rsidR="00880375" w:rsidRPr="00BE4A08" w:rsidRDefault="00880375" w:rsidP="00880375">
      <w:pPr>
        <w:rPr>
          <w:lang w:eastAsia="x-none"/>
        </w:rPr>
      </w:pPr>
    </w:p>
    <w:p w14:paraId="067F9842" w14:textId="77777777" w:rsidR="00880375" w:rsidRPr="00880375" w:rsidRDefault="00880375" w:rsidP="00880375">
      <w:pPr>
        <w:rPr>
          <w:b/>
          <w:bCs/>
          <w:iCs/>
          <w:lang w:eastAsia="x-none"/>
        </w:rPr>
      </w:pPr>
      <w:r w:rsidRPr="00880375">
        <w:rPr>
          <w:b/>
          <w:bCs/>
          <w:iCs/>
          <w:highlight w:val="green"/>
          <w:lang w:eastAsia="x-none"/>
        </w:rPr>
        <w:t>Agreement</w:t>
      </w:r>
    </w:p>
    <w:p w14:paraId="6800CE54" w14:textId="77777777" w:rsidR="00880375" w:rsidRPr="00BE4A08" w:rsidRDefault="00880375" w:rsidP="00880375">
      <w:pPr>
        <w:rPr>
          <w:lang w:eastAsia="x-none"/>
        </w:rPr>
      </w:pPr>
      <w:r w:rsidRPr="00BE4A08">
        <w:rPr>
          <w:rFonts w:hint="eastAsia"/>
          <w:bCs/>
          <w:lang w:eastAsia="x-none"/>
        </w:rPr>
        <w:t>On when the aperiodic GNSS measurement gap starts, which is aperiodically triggered by eNB with MAC CE, the start time should be at n+ X, where n is the end of MAC CE receiving subframe/slot</w:t>
      </w:r>
    </w:p>
    <w:p w14:paraId="01F848C2" w14:textId="77777777" w:rsidR="00880375" w:rsidRPr="00BE4A08" w:rsidRDefault="00880375" w:rsidP="00880375">
      <w:pPr>
        <w:pStyle w:val="ListParagraph"/>
        <w:widowControl/>
        <w:numPr>
          <w:ilvl w:val="0"/>
          <w:numId w:val="46"/>
        </w:numPr>
        <w:overflowPunct w:val="0"/>
        <w:autoSpaceDE w:val="0"/>
        <w:autoSpaceDN w:val="0"/>
        <w:adjustRightInd w:val="0"/>
        <w:spacing w:after="180" w:line="240" w:lineRule="auto"/>
        <w:ind w:leftChars="0"/>
        <w:contextualSpacing/>
        <w:jc w:val="left"/>
        <w:textAlignment w:val="baseline"/>
      </w:pPr>
      <w:r w:rsidRPr="00BE4A08">
        <w:rPr>
          <w:rFonts w:hint="eastAsia"/>
        </w:rPr>
        <w:t>FFS: details of X, e.g. predefined value or configured value, considering HARQ feedback for the MAC CE, etc</w:t>
      </w:r>
    </w:p>
    <w:p w14:paraId="2D0BDE98" w14:textId="77777777" w:rsidR="00880375" w:rsidRPr="00BE4A08" w:rsidRDefault="00880375" w:rsidP="00880375">
      <w:pPr>
        <w:rPr>
          <w:lang w:eastAsia="x-none"/>
        </w:rPr>
      </w:pPr>
    </w:p>
    <w:p w14:paraId="3BF344B1" w14:textId="77777777" w:rsidR="00880375" w:rsidRPr="00880375" w:rsidRDefault="00880375" w:rsidP="00880375">
      <w:pPr>
        <w:rPr>
          <w:b/>
          <w:bCs/>
          <w:iCs/>
          <w:lang w:eastAsia="x-none"/>
        </w:rPr>
      </w:pPr>
      <w:r w:rsidRPr="00880375">
        <w:rPr>
          <w:b/>
          <w:bCs/>
          <w:iCs/>
          <w:highlight w:val="green"/>
          <w:lang w:eastAsia="x-none"/>
        </w:rPr>
        <w:t>Agreement</w:t>
      </w:r>
    </w:p>
    <w:p w14:paraId="7E9F15EF" w14:textId="77777777" w:rsidR="00880375" w:rsidRPr="00BE4A08" w:rsidRDefault="00880375" w:rsidP="00880375">
      <w:pPr>
        <w:rPr>
          <w:bCs/>
          <w:lang w:eastAsia="x-none"/>
        </w:rPr>
      </w:pPr>
      <w:r w:rsidRPr="00BE4A08">
        <w:rPr>
          <w:bCs/>
          <w:lang w:eastAsia="x-none"/>
        </w:rPr>
        <w:t xml:space="preserve">Draft LS in </w:t>
      </w:r>
      <w:hyperlink r:id="rId13" w:history="1">
        <w:r>
          <w:rPr>
            <w:rStyle w:val="Hyperlink"/>
            <w:bCs/>
            <w:lang w:eastAsia="x-none"/>
          </w:rPr>
          <w:t>R1-2304125</w:t>
        </w:r>
      </w:hyperlink>
      <w:r w:rsidRPr="00BE4A08">
        <w:rPr>
          <w:bCs/>
          <w:lang w:eastAsia="x-none"/>
        </w:rPr>
        <w:t xml:space="preserve"> is endorsed. Final LS </w:t>
      </w:r>
      <w:r>
        <w:rPr>
          <w:bCs/>
          <w:lang w:eastAsia="x-none"/>
        </w:rPr>
        <w:t xml:space="preserve">is </w:t>
      </w:r>
      <w:r w:rsidRPr="00BE4A08">
        <w:rPr>
          <w:bCs/>
          <w:highlight w:val="green"/>
          <w:lang w:eastAsia="x-none"/>
        </w:rPr>
        <w:t xml:space="preserve">approved in </w:t>
      </w:r>
      <w:hyperlink r:id="rId14" w:history="1">
        <w:r>
          <w:rPr>
            <w:rStyle w:val="Hyperlink"/>
            <w:bCs/>
            <w:highlight w:val="green"/>
            <w:lang w:eastAsia="x-none"/>
          </w:rPr>
          <w:t>R1-2304126</w:t>
        </w:r>
      </w:hyperlink>
      <w:r w:rsidRPr="00BE4A08">
        <w:rPr>
          <w:bCs/>
          <w:lang w:eastAsia="x-none"/>
        </w:rPr>
        <w:t>.</w:t>
      </w:r>
    </w:p>
    <w:p w14:paraId="381977A6" w14:textId="77777777" w:rsidR="00880375" w:rsidRPr="00BE4A08" w:rsidRDefault="00880375" w:rsidP="00880375">
      <w:pPr>
        <w:rPr>
          <w:lang w:eastAsia="x-none"/>
        </w:rPr>
      </w:pPr>
    </w:p>
    <w:p w14:paraId="736F40B9" w14:textId="77777777" w:rsidR="00880375" w:rsidRPr="00880375" w:rsidRDefault="00880375" w:rsidP="00880375">
      <w:pPr>
        <w:rPr>
          <w:b/>
          <w:bCs/>
          <w:iCs/>
          <w:lang w:eastAsia="x-none"/>
        </w:rPr>
      </w:pPr>
      <w:bookmarkStart w:id="15" w:name="_Hlk133492826"/>
      <w:r w:rsidRPr="00880375">
        <w:rPr>
          <w:b/>
          <w:bCs/>
          <w:iCs/>
          <w:highlight w:val="green"/>
          <w:lang w:eastAsia="x-none"/>
        </w:rPr>
        <w:t>Agreement</w:t>
      </w:r>
    </w:p>
    <w:p w14:paraId="0E12F07F" w14:textId="77777777" w:rsidR="00880375" w:rsidRPr="00AD1B56" w:rsidRDefault="00880375" w:rsidP="00880375">
      <w:pPr>
        <w:rPr>
          <w:bCs/>
          <w:lang w:eastAsia="x-none"/>
        </w:rPr>
      </w:pPr>
      <w:r w:rsidRPr="00AD1B56">
        <w:rPr>
          <w:rFonts w:hint="eastAsia"/>
          <w:iCs/>
          <w:lang w:eastAsia="x-none"/>
        </w:rPr>
        <w:t>UE reports one GNSS position fix time duration for GNSS measurement via a N-bit field at least including [1,2] seconds as component values.</w:t>
      </w:r>
    </w:p>
    <w:p w14:paraId="07A0F236" w14:textId="77777777" w:rsidR="00880375" w:rsidRPr="00AD1B56" w:rsidRDefault="00880375" w:rsidP="00880375">
      <w:pPr>
        <w:numPr>
          <w:ilvl w:val="0"/>
          <w:numId w:val="18"/>
        </w:numPr>
        <w:overflowPunct/>
        <w:autoSpaceDE/>
        <w:autoSpaceDN/>
        <w:adjustRightInd/>
        <w:snapToGrid w:val="0"/>
        <w:spacing w:after="0" w:line="240" w:lineRule="auto"/>
        <w:ind w:left="720"/>
        <w:rPr>
          <w:bCs/>
          <w:iCs/>
          <w:lang w:val="en-US" w:eastAsia="x-none"/>
        </w:rPr>
      </w:pPr>
      <w:r w:rsidRPr="00AD1B56">
        <w:rPr>
          <w:rFonts w:hint="eastAsia"/>
          <w:lang w:val="en-US" w:eastAsia="x-none"/>
        </w:rPr>
        <w:t>FFS: value of N, other component value(s) of GNSS position fix time duration (e.g. N=3, with value in [3,7,13,19,25, X] seconds, and X is FFS).</w:t>
      </w:r>
    </w:p>
    <w:p w14:paraId="4478AC54" w14:textId="77777777" w:rsidR="00880375" w:rsidRPr="00AD1B56" w:rsidRDefault="00880375" w:rsidP="00880375">
      <w:pPr>
        <w:rPr>
          <w:iCs/>
          <w:lang w:eastAsia="x-none"/>
        </w:rPr>
      </w:pPr>
      <w:r w:rsidRPr="00AD1B56">
        <w:rPr>
          <w:rFonts w:hint="eastAsia"/>
          <w:lang w:eastAsia="x-none"/>
        </w:rPr>
        <w:t>FFS: whether RAN4 input is needed.</w:t>
      </w:r>
      <w:bookmarkEnd w:id="15"/>
    </w:p>
    <w:p w14:paraId="633F631B" w14:textId="11C9EF3C" w:rsidR="00880375" w:rsidRDefault="00880375">
      <w:pPr>
        <w:rPr>
          <w:rFonts w:eastAsia="Yu Mincho"/>
          <w:lang w:eastAsia="ja-JP"/>
        </w:rPr>
      </w:pPr>
    </w:p>
    <w:p w14:paraId="0AEB7DE8" w14:textId="77777777" w:rsidR="00880375" w:rsidRPr="00880375" w:rsidRDefault="00880375">
      <w:pPr>
        <w:rPr>
          <w:rFonts w:eastAsia="Yu Mincho"/>
          <w:lang w:eastAsia="ja-JP"/>
        </w:rPr>
      </w:pPr>
    </w:p>
    <w:p w14:paraId="1824D5D3" w14:textId="6D9D5BA0" w:rsidR="009636FD" w:rsidRDefault="009636FD" w:rsidP="009636FD">
      <w:pPr>
        <w:outlineLvl w:val="5"/>
        <w:rPr>
          <w:rFonts w:ascii="Arial" w:hAnsi="Arial" w:cs="Arial"/>
          <w:b/>
          <w:lang w:eastAsia="en-US"/>
        </w:rPr>
      </w:pPr>
      <w:r>
        <w:rPr>
          <w:rFonts w:ascii="Arial" w:hAnsi="Arial" w:cs="Arial"/>
          <w:b/>
          <w:lang w:eastAsia="en-US"/>
        </w:rPr>
        <w:lastRenderedPageBreak/>
        <w:t>RAN1#11</w:t>
      </w:r>
      <w:r w:rsidR="005F6226">
        <w:rPr>
          <w:rFonts w:ascii="Arial" w:hAnsi="Arial" w:cs="Arial"/>
          <w:b/>
          <w:lang w:eastAsia="en-US"/>
        </w:rPr>
        <w:t>3</w:t>
      </w:r>
      <w:r>
        <w:rPr>
          <w:rFonts w:ascii="Arial" w:hAnsi="Arial" w:cs="Arial"/>
          <w:b/>
          <w:lang w:eastAsia="en-US"/>
        </w:rPr>
        <w:t xml:space="preserve">, </w:t>
      </w:r>
      <w:r w:rsidR="005F6226">
        <w:rPr>
          <w:rFonts w:ascii="Arial" w:hAnsi="Arial" w:cs="Arial"/>
          <w:b/>
          <w:lang w:eastAsia="en-US"/>
        </w:rPr>
        <w:t xml:space="preserve">May </w:t>
      </w:r>
      <w:r>
        <w:rPr>
          <w:rFonts w:ascii="Arial" w:hAnsi="Arial" w:cs="Arial"/>
          <w:b/>
          <w:lang w:eastAsia="en-US"/>
        </w:rPr>
        <w:t>2</w:t>
      </w:r>
      <w:r w:rsidR="005F6226">
        <w:rPr>
          <w:rFonts w:ascii="Arial" w:hAnsi="Arial" w:cs="Arial"/>
          <w:b/>
          <w:lang w:eastAsia="en-US"/>
        </w:rPr>
        <w:t>2</w:t>
      </w:r>
      <w:r w:rsidR="005F6226" w:rsidRPr="005F6226">
        <w:rPr>
          <w:rFonts w:ascii="Arial" w:hAnsi="Arial" w:cs="Arial"/>
          <w:b/>
          <w:vertAlign w:val="superscript"/>
          <w:lang w:eastAsia="en-US"/>
        </w:rPr>
        <w:t>nd</w:t>
      </w:r>
      <w:r w:rsidR="005F6226">
        <w:rPr>
          <w:rFonts w:ascii="Arial" w:hAnsi="Arial" w:cs="Arial"/>
          <w:b/>
          <w:lang w:eastAsia="en-US"/>
        </w:rPr>
        <w:t xml:space="preserve"> </w:t>
      </w:r>
      <w:r>
        <w:rPr>
          <w:rFonts w:ascii="Arial" w:hAnsi="Arial" w:cs="Arial"/>
          <w:b/>
          <w:lang w:eastAsia="en-US"/>
        </w:rPr>
        <w:t>– Ma</w:t>
      </w:r>
      <w:r w:rsidR="005F6226">
        <w:rPr>
          <w:rFonts w:ascii="Arial" w:hAnsi="Arial" w:cs="Arial"/>
          <w:b/>
          <w:lang w:eastAsia="en-US"/>
        </w:rPr>
        <w:t>y</w:t>
      </w:r>
      <w:r>
        <w:rPr>
          <w:rFonts w:ascii="Arial" w:hAnsi="Arial" w:cs="Arial"/>
          <w:b/>
          <w:lang w:eastAsia="en-US"/>
        </w:rPr>
        <w:t xml:space="preserve"> </w:t>
      </w:r>
      <w:r w:rsidR="005F6226">
        <w:rPr>
          <w:rFonts w:ascii="Arial" w:hAnsi="Arial" w:cs="Arial"/>
          <w:b/>
          <w:lang w:eastAsia="en-US"/>
        </w:rPr>
        <w:t>26</w:t>
      </w:r>
      <w:r w:rsidR="005F6226" w:rsidRPr="005F6226">
        <w:rPr>
          <w:rFonts w:ascii="Arial" w:hAnsi="Arial" w:cs="Arial"/>
          <w:b/>
          <w:vertAlign w:val="superscript"/>
          <w:lang w:eastAsia="en-US"/>
        </w:rPr>
        <w:t>th</w:t>
      </w:r>
      <w:r>
        <w:rPr>
          <w:rFonts w:ascii="Arial" w:hAnsi="Arial" w:cs="Arial"/>
          <w:b/>
          <w:lang w:eastAsia="en-US"/>
        </w:rPr>
        <w:t xml:space="preserve">, 2023, </w:t>
      </w:r>
      <w:r w:rsidR="005F6226">
        <w:rPr>
          <w:rFonts w:ascii="Arial" w:hAnsi="Arial" w:cs="Arial"/>
          <w:b/>
          <w:lang w:eastAsia="en-US"/>
        </w:rPr>
        <w:t>Incheon</w:t>
      </w:r>
      <w:r w:rsidRPr="00544EA6">
        <w:rPr>
          <w:rFonts w:ascii="Arial" w:hAnsi="Arial" w:cs="Arial"/>
          <w:b/>
          <w:lang w:eastAsia="en-US"/>
        </w:rPr>
        <w:t xml:space="preserve">, </w:t>
      </w:r>
      <w:r w:rsidR="005F6226">
        <w:rPr>
          <w:rFonts w:ascii="Arial" w:hAnsi="Arial" w:cs="Arial"/>
          <w:b/>
          <w:lang w:eastAsia="en-US"/>
        </w:rPr>
        <w:t>South Korea</w:t>
      </w:r>
    </w:p>
    <w:p w14:paraId="6255E364" w14:textId="77777777" w:rsidR="00F9174B" w:rsidRPr="009636FD" w:rsidRDefault="00F9174B">
      <w:pPr>
        <w:rPr>
          <w:highlight w:val="yellow"/>
          <w:lang w:eastAsia="ja-JP"/>
        </w:rPr>
      </w:pPr>
    </w:p>
    <w:p w14:paraId="14016C7D" w14:textId="3524A97A" w:rsidR="00F9174B" w:rsidRPr="00544EA6" w:rsidRDefault="00827744">
      <w:pPr>
        <w:rPr>
          <w:b/>
          <w:lang w:eastAsia="ja-JP"/>
        </w:rPr>
      </w:pPr>
      <w:r w:rsidRPr="00544EA6">
        <w:rPr>
          <w:rFonts w:ascii="Arial" w:hAnsi="Arial" w:cs="Arial"/>
          <w:b/>
          <w:u w:val="single"/>
          <w:lang w:eastAsia="ja-JP"/>
        </w:rPr>
        <w:t>Agreements on “9.</w:t>
      </w:r>
      <w:r w:rsidR="005F6226">
        <w:rPr>
          <w:rFonts w:ascii="Arial" w:hAnsi="Arial" w:cs="Arial"/>
          <w:b/>
          <w:u w:val="single"/>
          <w:lang w:eastAsia="ja-JP"/>
        </w:rPr>
        <w:t>9</w:t>
      </w:r>
      <w:r w:rsidRPr="00544EA6">
        <w:rPr>
          <w:rFonts w:ascii="Arial" w:hAnsi="Arial" w:cs="Arial"/>
          <w:b/>
          <w:u w:val="single"/>
          <w:lang w:eastAsia="ja-JP"/>
        </w:rPr>
        <w:t>.3 Disabling of HARQ feedback for IoT NTN”</w:t>
      </w:r>
    </w:p>
    <w:p w14:paraId="15ABC63D" w14:textId="4C0599D8" w:rsidR="00F9174B" w:rsidRPr="00880375" w:rsidRDefault="00F9174B">
      <w:pPr>
        <w:pStyle w:val="NormalWeb"/>
        <w:spacing w:before="0" w:beforeAutospacing="0" w:after="0" w:afterAutospacing="0"/>
        <w:rPr>
          <w:rFonts w:ascii="Times New Roman" w:hAnsi="Times New Roman" w:cs="Times New Roman"/>
          <w:color w:val="000000"/>
          <w:sz w:val="20"/>
          <w:szCs w:val="20"/>
          <w:highlight w:val="yellow"/>
          <w:u w:val="single"/>
        </w:rPr>
      </w:pPr>
    </w:p>
    <w:p w14:paraId="7583D83B" w14:textId="77777777" w:rsidR="005F6226" w:rsidRPr="00880375" w:rsidRDefault="005F6226" w:rsidP="005F6226">
      <w:pPr>
        <w:rPr>
          <w:b/>
          <w:lang w:eastAsia="x-none"/>
        </w:rPr>
      </w:pPr>
      <w:r w:rsidRPr="00880375">
        <w:rPr>
          <w:b/>
          <w:highlight w:val="darkYellow"/>
          <w:lang w:eastAsia="x-none"/>
        </w:rPr>
        <w:t>Working assumption</w:t>
      </w:r>
    </w:p>
    <w:p w14:paraId="5E0B4838" w14:textId="77777777" w:rsidR="005F6226" w:rsidRPr="00880375" w:rsidRDefault="005F6226" w:rsidP="005F6226">
      <w:r w:rsidRPr="00880375">
        <w:t xml:space="preserve">For DCI-based direct indication in single TB scheduled by DCI, </w:t>
      </w:r>
    </w:p>
    <w:p w14:paraId="71DE75C4" w14:textId="77777777" w:rsidR="005F6226" w:rsidRPr="00880375" w:rsidRDefault="005F6226" w:rsidP="005F6226">
      <w:pPr>
        <w:pStyle w:val="ListParagraph"/>
        <w:numPr>
          <w:ilvl w:val="0"/>
          <w:numId w:val="39"/>
        </w:numPr>
        <w:tabs>
          <w:tab w:val="num" w:pos="360"/>
        </w:tabs>
        <w:ind w:leftChars="0"/>
        <w:contextualSpacing/>
        <w:textAlignment w:val="baseline"/>
        <w:rPr>
          <w:rFonts w:ascii="Times New Roman" w:hAnsi="Times New Roman"/>
          <w:sz w:val="20"/>
          <w:szCs w:val="20"/>
        </w:rPr>
      </w:pPr>
      <w:r w:rsidRPr="00880375">
        <w:rPr>
          <w:rFonts w:ascii="Times New Roman" w:hAnsi="Times New Roman"/>
          <w:sz w:val="20"/>
          <w:szCs w:val="20"/>
        </w:rPr>
        <w:t>Indication by reusing/reinterpreting HARQ-ACK related field in DCI</w:t>
      </w:r>
    </w:p>
    <w:p w14:paraId="7E58CFD8" w14:textId="77777777" w:rsidR="005F6226" w:rsidRPr="00880375" w:rsidRDefault="005F6226" w:rsidP="005F6226">
      <w:pPr>
        <w:pStyle w:val="ListParagraph"/>
        <w:numPr>
          <w:ilvl w:val="1"/>
          <w:numId w:val="39"/>
        </w:numPr>
        <w:tabs>
          <w:tab w:val="num" w:pos="360"/>
        </w:tabs>
        <w:ind w:leftChars="0"/>
        <w:contextualSpacing/>
        <w:textAlignment w:val="baseline"/>
        <w:rPr>
          <w:rFonts w:ascii="Times New Roman" w:hAnsi="Times New Roman"/>
          <w:sz w:val="20"/>
          <w:szCs w:val="20"/>
        </w:rPr>
      </w:pPr>
      <w:r w:rsidRPr="00880375">
        <w:rPr>
          <w:rFonts w:ascii="Times New Roman" w:hAnsi="Times New Roman"/>
          <w:sz w:val="20"/>
          <w:szCs w:val="20"/>
        </w:rPr>
        <w:t>For eMTC CE mode B, one state of “HARQ-ACK resource offset” field in DCI format 6-1B is used for indication of HARQ feedback disabled, other states are used for indication of HARQ feedback enabled and corresponding HARQ-ACK resource.</w:t>
      </w:r>
    </w:p>
    <w:p w14:paraId="302A842F" w14:textId="77777777" w:rsidR="005F6226" w:rsidRPr="00880375" w:rsidRDefault="005F6226" w:rsidP="005F6226">
      <w:pPr>
        <w:pStyle w:val="ListParagraph"/>
        <w:numPr>
          <w:ilvl w:val="2"/>
          <w:numId w:val="39"/>
        </w:numPr>
        <w:tabs>
          <w:tab w:val="num" w:pos="360"/>
        </w:tabs>
        <w:ind w:leftChars="0"/>
        <w:contextualSpacing/>
        <w:textAlignment w:val="baseline"/>
        <w:rPr>
          <w:rFonts w:ascii="Times New Roman" w:hAnsi="Times New Roman"/>
          <w:sz w:val="20"/>
          <w:szCs w:val="20"/>
        </w:rPr>
      </w:pPr>
      <w:r w:rsidRPr="00880375">
        <w:rPr>
          <w:rFonts w:ascii="Times New Roman" w:hAnsi="Times New Roman"/>
          <w:sz w:val="20"/>
          <w:szCs w:val="20"/>
        </w:rPr>
        <w:t>FFS: detailed state, and whether this state is different across different UEs</w:t>
      </w:r>
    </w:p>
    <w:p w14:paraId="6A1DDC82" w14:textId="77777777" w:rsidR="005F6226" w:rsidRPr="00880375" w:rsidRDefault="005F6226" w:rsidP="005F6226">
      <w:pPr>
        <w:pStyle w:val="ListParagraph"/>
        <w:numPr>
          <w:ilvl w:val="1"/>
          <w:numId w:val="39"/>
        </w:numPr>
        <w:tabs>
          <w:tab w:val="num" w:pos="360"/>
        </w:tabs>
        <w:ind w:leftChars="0"/>
        <w:contextualSpacing/>
        <w:textAlignment w:val="baseline"/>
        <w:rPr>
          <w:rFonts w:ascii="Times New Roman" w:hAnsi="Times New Roman"/>
          <w:sz w:val="20"/>
          <w:szCs w:val="20"/>
        </w:rPr>
      </w:pPr>
      <w:r w:rsidRPr="00880375">
        <w:rPr>
          <w:rFonts w:ascii="Times New Roman" w:hAnsi="Times New Roman"/>
          <w:sz w:val="20"/>
          <w:szCs w:val="20"/>
        </w:rPr>
        <w:t>For NBIoT, one state of “HARQ-ACK resource” field in DCI format N1 is used for indication of HARQ feedback disabled, other states are used for indication of HARQ feedback enabled and corresponding HARQ-ACK resource.</w:t>
      </w:r>
    </w:p>
    <w:p w14:paraId="16A1547A" w14:textId="77777777" w:rsidR="005F6226" w:rsidRPr="00880375" w:rsidRDefault="005F6226" w:rsidP="005F6226">
      <w:pPr>
        <w:pStyle w:val="ListParagraph"/>
        <w:numPr>
          <w:ilvl w:val="2"/>
          <w:numId w:val="39"/>
        </w:numPr>
        <w:tabs>
          <w:tab w:val="num" w:pos="360"/>
        </w:tabs>
        <w:ind w:leftChars="0"/>
        <w:contextualSpacing/>
        <w:textAlignment w:val="baseline"/>
        <w:rPr>
          <w:rFonts w:ascii="Times New Roman" w:hAnsi="Times New Roman"/>
          <w:sz w:val="20"/>
          <w:szCs w:val="20"/>
          <w:lang w:eastAsia="zh-CN"/>
        </w:rPr>
      </w:pPr>
      <w:r w:rsidRPr="00880375">
        <w:rPr>
          <w:rFonts w:ascii="Times New Roman" w:hAnsi="Times New Roman"/>
          <w:sz w:val="20"/>
          <w:szCs w:val="20"/>
          <w:lang w:eastAsia="zh-CN"/>
        </w:rPr>
        <w:t>FFS: detailed state</w:t>
      </w:r>
      <w:r w:rsidRPr="00880375">
        <w:rPr>
          <w:rFonts w:ascii="Times New Roman" w:hAnsi="Times New Roman"/>
          <w:sz w:val="20"/>
          <w:szCs w:val="20"/>
        </w:rPr>
        <w:t>, and whether this state is different across different UEs</w:t>
      </w:r>
    </w:p>
    <w:p w14:paraId="4632795A" w14:textId="77777777" w:rsidR="005F6226" w:rsidRPr="00880375" w:rsidRDefault="005F6226" w:rsidP="005F6226">
      <w:pPr>
        <w:pStyle w:val="ListParagraph"/>
        <w:numPr>
          <w:ilvl w:val="0"/>
          <w:numId w:val="39"/>
        </w:numPr>
        <w:tabs>
          <w:tab w:val="num" w:pos="360"/>
        </w:tabs>
        <w:ind w:leftChars="0"/>
        <w:contextualSpacing/>
        <w:textAlignment w:val="baseline"/>
        <w:rPr>
          <w:rFonts w:ascii="Times New Roman" w:hAnsi="Times New Roman"/>
          <w:sz w:val="20"/>
          <w:szCs w:val="20"/>
          <w:lang w:eastAsia="zh-CN"/>
        </w:rPr>
      </w:pPr>
      <w:r w:rsidRPr="00880375">
        <w:rPr>
          <w:rFonts w:ascii="Times New Roman" w:eastAsia="DengXian" w:hAnsi="Times New Roman"/>
          <w:sz w:val="20"/>
          <w:szCs w:val="20"/>
          <w:lang w:eastAsia="zh-CN"/>
        </w:rPr>
        <w:t xml:space="preserve">If </w:t>
      </w:r>
      <w:r w:rsidRPr="00880375">
        <w:rPr>
          <w:rFonts w:ascii="Times New Roman" w:hAnsi="Times New Roman"/>
          <w:sz w:val="20"/>
          <w:szCs w:val="20"/>
        </w:rPr>
        <w:t>reusing/reinterpreting HARQ-ACK related field in DCI is also used for DCI overriding scheme, the interpretation of the state can be different than for DCI-based direct indication.</w:t>
      </w:r>
    </w:p>
    <w:p w14:paraId="196651E8" w14:textId="77777777" w:rsidR="005F6226" w:rsidRPr="00880375" w:rsidRDefault="005F6226" w:rsidP="005F6226">
      <w:pPr>
        <w:rPr>
          <w:b/>
          <w:lang w:eastAsia="x-none"/>
        </w:rPr>
      </w:pPr>
    </w:p>
    <w:p w14:paraId="0560ED74" w14:textId="77777777" w:rsidR="005F6226" w:rsidRPr="00880375" w:rsidRDefault="005F6226" w:rsidP="005F6226">
      <w:pPr>
        <w:rPr>
          <w:lang w:eastAsia="x-none"/>
        </w:rPr>
      </w:pPr>
    </w:p>
    <w:p w14:paraId="72822925" w14:textId="77777777" w:rsidR="005F6226" w:rsidRPr="00880375" w:rsidRDefault="005F6226" w:rsidP="005F6226">
      <w:pPr>
        <w:rPr>
          <w:b/>
          <w:bCs/>
          <w:highlight w:val="green"/>
        </w:rPr>
      </w:pPr>
      <w:bookmarkStart w:id="16" w:name="_Hlk135835537"/>
      <w:r w:rsidRPr="00880375">
        <w:rPr>
          <w:b/>
          <w:bCs/>
          <w:highlight w:val="green"/>
        </w:rPr>
        <w:t>Agreement</w:t>
      </w:r>
    </w:p>
    <w:p w14:paraId="06715E84" w14:textId="77777777" w:rsidR="005F6226" w:rsidRPr="00880375" w:rsidRDefault="005F6226" w:rsidP="005F6226">
      <w:r w:rsidRPr="00880375">
        <w:t xml:space="preserve">For single TB scheduled by DCI, </w:t>
      </w:r>
    </w:p>
    <w:p w14:paraId="46439AFC" w14:textId="77777777" w:rsidR="005F6226" w:rsidRPr="00880375" w:rsidRDefault="005F6226" w:rsidP="005F6226">
      <w:pPr>
        <w:pStyle w:val="ListParagraph"/>
        <w:numPr>
          <w:ilvl w:val="0"/>
          <w:numId w:val="40"/>
        </w:numPr>
        <w:tabs>
          <w:tab w:val="num" w:pos="360"/>
        </w:tabs>
        <w:ind w:leftChars="0"/>
        <w:contextualSpacing/>
        <w:textAlignment w:val="baseline"/>
        <w:rPr>
          <w:rFonts w:ascii="Times New Roman" w:hAnsi="Times New Roman"/>
          <w:sz w:val="20"/>
          <w:szCs w:val="20"/>
        </w:rPr>
      </w:pPr>
      <w:r w:rsidRPr="00880375">
        <w:rPr>
          <w:rFonts w:ascii="Times New Roman" w:hAnsi="Times New Roman"/>
          <w:sz w:val="20"/>
          <w:szCs w:val="20"/>
          <w:highlight w:val="darkYellow"/>
        </w:rPr>
        <w:t>Working assumption 1</w:t>
      </w:r>
      <w:r w:rsidRPr="00880375">
        <w:rPr>
          <w:rFonts w:ascii="Times New Roman" w:hAnsi="Times New Roman"/>
          <w:sz w:val="20"/>
          <w:szCs w:val="20"/>
        </w:rPr>
        <w:t xml:space="preserve"> DCI based overridden indication is applied to both semi-statically HARQ disabled and enabled processes</w:t>
      </w:r>
    </w:p>
    <w:p w14:paraId="2A9D95C2" w14:textId="77777777" w:rsidR="005F6226" w:rsidRPr="00880375" w:rsidRDefault="005F6226" w:rsidP="005F6226">
      <w:pPr>
        <w:pStyle w:val="ListParagraph"/>
        <w:numPr>
          <w:ilvl w:val="1"/>
          <w:numId w:val="40"/>
        </w:numPr>
        <w:tabs>
          <w:tab w:val="num" w:pos="360"/>
        </w:tabs>
        <w:ind w:leftChars="0"/>
        <w:contextualSpacing/>
        <w:textAlignment w:val="baseline"/>
        <w:rPr>
          <w:rFonts w:ascii="Times New Roman" w:hAnsi="Times New Roman"/>
          <w:sz w:val="20"/>
          <w:szCs w:val="20"/>
        </w:rPr>
      </w:pPr>
      <w:r w:rsidRPr="00880375">
        <w:rPr>
          <w:rFonts w:ascii="Times New Roman" w:hAnsi="Times New Roman"/>
          <w:sz w:val="20"/>
          <w:szCs w:val="20"/>
        </w:rPr>
        <w:t xml:space="preserve">For DCI based overridden indication, adopt </w:t>
      </w:r>
      <w:r w:rsidRPr="00880375">
        <w:rPr>
          <w:rFonts w:ascii="Times New Roman" w:hAnsi="Times New Roman"/>
          <w:sz w:val="20"/>
          <w:szCs w:val="20"/>
          <w:lang w:eastAsia="zh-CN"/>
        </w:rPr>
        <w:t>i</w:t>
      </w:r>
      <w:r w:rsidRPr="00880375">
        <w:rPr>
          <w:rFonts w:ascii="Times New Roman" w:hAnsi="Times New Roman"/>
          <w:sz w:val="20"/>
          <w:szCs w:val="20"/>
        </w:rPr>
        <w:t>ndication by reusing/reinterpreting HARQ-ACK related field in DCI</w:t>
      </w:r>
    </w:p>
    <w:p w14:paraId="7A86EFA4" w14:textId="77777777" w:rsidR="005F6226" w:rsidRPr="00880375" w:rsidRDefault="005F6226" w:rsidP="005F6226">
      <w:pPr>
        <w:pStyle w:val="ListParagraph"/>
        <w:numPr>
          <w:ilvl w:val="2"/>
          <w:numId w:val="40"/>
        </w:numPr>
        <w:tabs>
          <w:tab w:val="num" w:pos="360"/>
        </w:tabs>
        <w:ind w:leftChars="0"/>
        <w:contextualSpacing/>
        <w:textAlignment w:val="baseline"/>
        <w:rPr>
          <w:rFonts w:ascii="Times New Roman" w:hAnsi="Times New Roman"/>
          <w:sz w:val="20"/>
          <w:szCs w:val="20"/>
        </w:rPr>
      </w:pPr>
      <w:r w:rsidRPr="00880375">
        <w:rPr>
          <w:rFonts w:ascii="Times New Roman" w:hAnsi="Times New Roman"/>
          <w:sz w:val="20"/>
          <w:szCs w:val="20"/>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25A46150" w14:textId="77777777" w:rsidR="005F6226" w:rsidRPr="00880375" w:rsidRDefault="005F6226" w:rsidP="005F6226">
      <w:pPr>
        <w:pStyle w:val="ListParagraph"/>
        <w:numPr>
          <w:ilvl w:val="3"/>
          <w:numId w:val="40"/>
        </w:numPr>
        <w:tabs>
          <w:tab w:val="num" w:pos="360"/>
        </w:tabs>
        <w:ind w:leftChars="0"/>
        <w:contextualSpacing/>
        <w:textAlignment w:val="baseline"/>
        <w:rPr>
          <w:rFonts w:ascii="Times New Roman" w:hAnsi="Times New Roman"/>
          <w:sz w:val="20"/>
          <w:szCs w:val="20"/>
        </w:rPr>
      </w:pPr>
      <w:r w:rsidRPr="00880375">
        <w:rPr>
          <w:rFonts w:ascii="Times New Roman" w:hAnsi="Times New Roman"/>
          <w:sz w:val="20"/>
          <w:szCs w:val="20"/>
        </w:rPr>
        <w:t>HARQ feedback disabled is reversed to enabled in case of any states other than state A in “HARQ-ACK resource offset”, otherwise is maintained as disabled.</w:t>
      </w:r>
    </w:p>
    <w:p w14:paraId="2E3601EC" w14:textId="77777777" w:rsidR="005F6226" w:rsidRPr="00880375" w:rsidRDefault="005F6226" w:rsidP="005F6226">
      <w:pPr>
        <w:pStyle w:val="ListParagraph"/>
        <w:numPr>
          <w:ilvl w:val="3"/>
          <w:numId w:val="40"/>
        </w:numPr>
        <w:tabs>
          <w:tab w:val="num" w:pos="360"/>
        </w:tabs>
        <w:ind w:leftChars="0"/>
        <w:contextualSpacing/>
        <w:textAlignment w:val="baseline"/>
        <w:rPr>
          <w:rFonts w:ascii="Times New Roman" w:hAnsi="Times New Roman"/>
          <w:sz w:val="20"/>
          <w:szCs w:val="20"/>
        </w:rPr>
      </w:pPr>
      <w:r w:rsidRPr="00880375">
        <w:rPr>
          <w:rFonts w:ascii="Times New Roman" w:hAnsi="Times New Roman"/>
          <w:sz w:val="20"/>
          <w:szCs w:val="20"/>
        </w:rPr>
        <w:t>HARQ feedback enabled is maintained in case of any states other than state A in “HARQ-ACK resource offset”, otherwise is reversed to disabled.</w:t>
      </w:r>
    </w:p>
    <w:p w14:paraId="68F475A0" w14:textId="77777777" w:rsidR="005F6226" w:rsidRPr="00880375" w:rsidRDefault="005F6226" w:rsidP="005F6226">
      <w:pPr>
        <w:pStyle w:val="ListParagraph"/>
        <w:numPr>
          <w:ilvl w:val="4"/>
          <w:numId w:val="40"/>
        </w:numPr>
        <w:tabs>
          <w:tab w:val="num" w:pos="360"/>
        </w:tabs>
        <w:ind w:leftChars="0"/>
        <w:contextualSpacing/>
        <w:textAlignment w:val="baseline"/>
        <w:rPr>
          <w:rFonts w:ascii="Times New Roman" w:hAnsi="Times New Roman"/>
          <w:sz w:val="20"/>
          <w:szCs w:val="20"/>
          <w:lang w:eastAsia="zh-CN"/>
        </w:rPr>
      </w:pPr>
      <w:r w:rsidRPr="00880375">
        <w:rPr>
          <w:rFonts w:ascii="Times New Roman" w:hAnsi="Times New Roman"/>
          <w:sz w:val="20"/>
          <w:szCs w:val="20"/>
          <w:lang w:eastAsia="zh-CN"/>
        </w:rPr>
        <w:t>FFS: detailed state A</w:t>
      </w:r>
      <w:r w:rsidRPr="00880375">
        <w:rPr>
          <w:rFonts w:ascii="Times New Roman" w:hAnsi="Times New Roman"/>
          <w:sz w:val="20"/>
          <w:szCs w:val="20"/>
        </w:rPr>
        <w:t>, and whether this state A is different across different UEs</w:t>
      </w:r>
    </w:p>
    <w:p w14:paraId="0551727D" w14:textId="77777777" w:rsidR="005F6226" w:rsidRPr="00880375" w:rsidRDefault="005F6226" w:rsidP="005F6226">
      <w:pPr>
        <w:pStyle w:val="ListParagraph"/>
        <w:numPr>
          <w:ilvl w:val="2"/>
          <w:numId w:val="40"/>
        </w:numPr>
        <w:tabs>
          <w:tab w:val="num" w:pos="360"/>
        </w:tabs>
        <w:ind w:leftChars="0"/>
        <w:contextualSpacing/>
        <w:textAlignment w:val="baseline"/>
        <w:rPr>
          <w:rFonts w:ascii="Times New Roman" w:hAnsi="Times New Roman"/>
          <w:sz w:val="20"/>
          <w:szCs w:val="20"/>
          <w:lang w:eastAsia="zh-TW"/>
        </w:rPr>
      </w:pPr>
      <w:r w:rsidRPr="00880375">
        <w:rPr>
          <w:rFonts w:ascii="Times New Roman" w:hAnsi="Times New Roman"/>
          <w:sz w:val="20"/>
          <w:szCs w:val="20"/>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20A1E673" w14:textId="77777777" w:rsidR="005F6226" w:rsidRPr="00880375" w:rsidRDefault="005F6226" w:rsidP="005F6226">
      <w:pPr>
        <w:pStyle w:val="ListParagraph"/>
        <w:numPr>
          <w:ilvl w:val="3"/>
          <w:numId w:val="40"/>
        </w:numPr>
        <w:tabs>
          <w:tab w:val="num" w:pos="360"/>
        </w:tabs>
        <w:ind w:leftChars="0"/>
        <w:contextualSpacing/>
        <w:textAlignment w:val="baseline"/>
        <w:rPr>
          <w:rFonts w:ascii="Times New Roman" w:hAnsi="Times New Roman"/>
          <w:sz w:val="20"/>
          <w:szCs w:val="20"/>
          <w:lang w:eastAsia="zh-CN"/>
        </w:rPr>
      </w:pPr>
      <w:r w:rsidRPr="00880375">
        <w:rPr>
          <w:rFonts w:ascii="Times New Roman" w:hAnsi="Times New Roman"/>
          <w:sz w:val="20"/>
          <w:szCs w:val="20"/>
          <w:lang w:eastAsia="zh-CN"/>
        </w:rPr>
        <w:t>The same DCI indication functionality as eMTC is adopted.</w:t>
      </w:r>
    </w:p>
    <w:p w14:paraId="7E1296BA" w14:textId="77777777" w:rsidR="005F6226" w:rsidRPr="00880375" w:rsidRDefault="005F6226" w:rsidP="005F6226">
      <w:pPr>
        <w:pStyle w:val="ListParagraph"/>
        <w:numPr>
          <w:ilvl w:val="0"/>
          <w:numId w:val="40"/>
        </w:numPr>
        <w:tabs>
          <w:tab w:val="num" w:pos="360"/>
        </w:tabs>
        <w:ind w:leftChars="0"/>
        <w:contextualSpacing/>
        <w:textAlignment w:val="baseline"/>
        <w:rPr>
          <w:rFonts w:ascii="Times New Roman" w:hAnsi="Times New Roman"/>
          <w:sz w:val="20"/>
          <w:szCs w:val="20"/>
          <w:lang w:eastAsia="zh-TW"/>
        </w:rPr>
      </w:pPr>
      <w:r w:rsidRPr="00880375">
        <w:rPr>
          <w:rFonts w:ascii="Times New Roman" w:hAnsi="Times New Roman"/>
          <w:sz w:val="20"/>
          <w:szCs w:val="20"/>
          <w:highlight w:val="darkYellow"/>
          <w:lang w:eastAsia="zh-CN"/>
        </w:rPr>
        <w:t>Working assumption 2</w:t>
      </w:r>
      <w:r w:rsidRPr="00880375">
        <w:rPr>
          <w:rFonts w:ascii="Times New Roman" w:hAnsi="Times New Roman"/>
          <w:sz w:val="20"/>
          <w:szCs w:val="20"/>
          <w:lang w:eastAsia="zh-CN"/>
        </w:rPr>
        <w:t xml:space="preserve"> For Option 1 + Option 3 DCI based overridden mechanism, for a HARQ process configured as HARQ feedback disabled by per-HARQ process bitmap signaling and</w:t>
      </w:r>
      <w:r w:rsidRPr="00880375">
        <w:rPr>
          <w:rFonts w:ascii="Times New Roman" w:hAnsi="Times New Roman"/>
          <w:sz w:val="20"/>
          <w:szCs w:val="20"/>
        </w:rPr>
        <w:t xml:space="preserve"> further </w:t>
      </w:r>
      <w:r w:rsidRPr="00880375">
        <w:rPr>
          <w:rFonts w:ascii="Times New Roman" w:hAnsi="Times New Roman"/>
          <w:sz w:val="20"/>
          <w:szCs w:val="20"/>
          <w:lang w:eastAsia="zh-CN"/>
        </w:rPr>
        <w:t xml:space="preserve">reversed to HARQ feedback enabled </w:t>
      </w:r>
      <w:r w:rsidRPr="00880375">
        <w:rPr>
          <w:rFonts w:ascii="Times New Roman" w:hAnsi="Times New Roman"/>
          <w:sz w:val="20"/>
          <w:szCs w:val="20"/>
        </w:rPr>
        <w:t>by DCI</w:t>
      </w:r>
      <w:r w:rsidRPr="00880375">
        <w:rPr>
          <w:rFonts w:ascii="Times New Roman" w:hAnsi="Times New Roman"/>
          <w:sz w:val="20"/>
          <w:szCs w:val="20"/>
          <w:lang w:eastAsia="zh-CN"/>
        </w:rPr>
        <w:t xml:space="preserve">, the NBIoT UE does not wait for an RTT+3ms (i.e., till subframe </w:t>
      </w:r>
      <w:r w:rsidRPr="00880375">
        <w:rPr>
          <w:rFonts w:ascii="Times New Roman" w:hAnsi="Times New Roman"/>
          <w:i/>
          <w:iCs/>
          <w:sz w:val="20"/>
          <w:szCs w:val="20"/>
          <w:lang w:eastAsia="zh-CN"/>
        </w:rPr>
        <w:t>n+Kmac+3</w:t>
      </w:r>
      <w:r w:rsidRPr="00880375">
        <w:rPr>
          <w:rFonts w:ascii="Times New Roman" w:hAnsi="Times New Roman"/>
          <w:sz w:val="20"/>
          <w:szCs w:val="20"/>
          <w:lang w:eastAsia="zh-CN"/>
        </w:rPr>
        <w:t xml:space="preserve"> in TS36.213 section 16.6) before monitoring NPDCCH for the same HARQ process (or monitoring any NPDCCH for the case of single HARQ process configuration). </w:t>
      </w:r>
    </w:p>
    <w:p w14:paraId="2A2D4C51" w14:textId="77777777" w:rsidR="005F6226" w:rsidRPr="00880375" w:rsidRDefault="005F6226" w:rsidP="005F6226">
      <w:pPr>
        <w:pStyle w:val="ListParagraph"/>
        <w:numPr>
          <w:ilvl w:val="0"/>
          <w:numId w:val="40"/>
        </w:numPr>
        <w:tabs>
          <w:tab w:val="num" w:pos="360"/>
        </w:tabs>
        <w:ind w:leftChars="0"/>
        <w:contextualSpacing/>
        <w:textAlignment w:val="baseline"/>
        <w:rPr>
          <w:rFonts w:ascii="Times New Roman" w:hAnsi="Times New Roman"/>
          <w:sz w:val="20"/>
          <w:szCs w:val="20"/>
          <w:lang w:eastAsia="ko-KR"/>
        </w:rPr>
      </w:pPr>
      <w:r w:rsidRPr="00880375">
        <w:rPr>
          <w:rFonts w:ascii="Times New Roman" w:hAnsi="Times New Roman"/>
          <w:sz w:val="20"/>
          <w:szCs w:val="20"/>
          <w:lang w:eastAsia="ko-KR"/>
        </w:rPr>
        <w:t>Send an LS to RAN2 with the following contents:</w:t>
      </w:r>
    </w:p>
    <w:p w14:paraId="26D584E3" w14:textId="77777777" w:rsidR="005F6226" w:rsidRPr="00880375" w:rsidRDefault="005F6226" w:rsidP="00E516D5">
      <w:pPr>
        <w:pStyle w:val="ListParagraph"/>
        <w:numPr>
          <w:ilvl w:val="1"/>
          <w:numId w:val="40"/>
        </w:numPr>
        <w:tabs>
          <w:tab w:val="num" w:pos="360"/>
        </w:tabs>
        <w:ind w:leftChars="0"/>
        <w:contextualSpacing/>
        <w:textAlignment w:val="baseline"/>
        <w:rPr>
          <w:rFonts w:ascii="Times New Roman" w:hAnsi="Times New Roman"/>
          <w:sz w:val="20"/>
          <w:szCs w:val="20"/>
          <w:lang w:eastAsia="ko-KR"/>
        </w:rPr>
      </w:pPr>
      <w:r w:rsidRPr="00880375">
        <w:rPr>
          <w:rFonts w:ascii="Times New Roman" w:hAnsi="Times New Roman"/>
          <w:sz w:val="20"/>
          <w:szCs w:val="20"/>
          <w:lang w:eastAsia="ko-KR"/>
        </w:rPr>
        <w:t>RAN1 respectfully ask RAN2 for the feasibility of Working assumption 2 (taking into account potential RAN2 spec impact).</w:t>
      </w:r>
    </w:p>
    <w:bookmarkEnd w:id="16"/>
    <w:p w14:paraId="6857BA8D" w14:textId="77777777" w:rsidR="005F6226" w:rsidRPr="00880375" w:rsidRDefault="005F6226" w:rsidP="005F6226">
      <w:pPr>
        <w:rPr>
          <w:rFonts w:eastAsia="DengXian"/>
          <w:lang w:eastAsia="zh-CN"/>
        </w:rPr>
      </w:pPr>
    </w:p>
    <w:p w14:paraId="7A0D22C6" w14:textId="77777777" w:rsidR="005F6226" w:rsidRPr="00880375" w:rsidRDefault="005F6226" w:rsidP="005F6226">
      <w:pPr>
        <w:rPr>
          <w:b/>
          <w:bCs/>
          <w:iCs/>
          <w:highlight w:val="green"/>
          <w:lang w:eastAsia="zh-CN"/>
        </w:rPr>
      </w:pPr>
      <w:r w:rsidRPr="00880375">
        <w:rPr>
          <w:b/>
          <w:bCs/>
          <w:iCs/>
          <w:highlight w:val="green"/>
          <w:lang w:eastAsia="zh-CN"/>
        </w:rPr>
        <w:t>Agreement</w:t>
      </w:r>
    </w:p>
    <w:p w14:paraId="64FBF6D8" w14:textId="77777777" w:rsidR="005F6226" w:rsidRPr="00880375" w:rsidRDefault="005F6226" w:rsidP="005F6226">
      <w:pPr>
        <w:rPr>
          <w:rFonts w:eastAsia="DengXian"/>
          <w:lang w:eastAsia="zh-CN"/>
        </w:rPr>
      </w:pPr>
      <w:r w:rsidRPr="00880375">
        <w:rPr>
          <w:rFonts w:eastAsia="DengXian"/>
          <w:lang w:eastAsia="zh-CN"/>
        </w:rPr>
        <w:t>The draft LS in R1-2306205 is endorsed. Final LS in R1-2306245.</w:t>
      </w:r>
    </w:p>
    <w:p w14:paraId="3139B27B" w14:textId="77777777" w:rsidR="005F6226" w:rsidRPr="00880375" w:rsidRDefault="005F6226" w:rsidP="005F6226">
      <w:pPr>
        <w:rPr>
          <w:rFonts w:eastAsia="DengXian"/>
          <w:lang w:eastAsia="zh-CN"/>
        </w:rPr>
      </w:pPr>
    </w:p>
    <w:p w14:paraId="0D80F5BF" w14:textId="77777777" w:rsidR="005F6226" w:rsidRPr="00880375" w:rsidRDefault="005F6226" w:rsidP="005F6226">
      <w:pPr>
        <w:rPr>
          <w:b/>
          <w:bCs/>
          <w:iCs/>
          <w:highlight w:val="green"/>
          <w:lang w:eastAsia="zh-CN"/>
        </w:rPr>
      </w:pPr>
      <w:r w:rsidRPr="00880375">
        <w:rPr>
          <w:b/>
          <w:bCs/>
          <w:iCs/>
          <w:highlight w:val="green"/>
          <w:lang w:eastAsia="zh-CN"/>
        </w:rPr>
        <w:lastRenderedPageBreak/>
        <w:t>Agreement</w:t>
      </w:r>
    </w:p>
    <w:p w14:paraId="27606ACB" w14:textId="77777777" w:rsidR="005F6226" w:rsidRPr="00880375" w:rsidRDefault="005F6226" w:rsidP="005F6226">
      <w:pPr>
        <w:rPr>
          <w:lang w:eastAsia="zh-CN"/>
        </w:rPr>
      </w:pPr>
      <w:r w:rsidRPr="00880375">
        <w:rPr>
          <w:lang w:eastAsia="zh-CN"/>
        </w:rPr>
        <w:t>For the RRC configuration of DCI solution enabling/disabling of HARQ feedback for NB-IoT and LTE-MTC in CE Mode B, the RRC configuration is UE-specific.</w:t>
      </w:r>
    </w:p>
    <w:p w14:paraId="38EDAF62" w14:textId="77777777" w:rsidR="005F6226" w:rsidRPr="00880375" w:rsidRDefault="005F6226" w:rsidP="005F6226">
      <w:pPr>
        <w:rPr>
          <w:lang w:eastAsia="x-none"/>
        </w:rPr>
      </w:pPr>
    </w:p>
    <w:p w14:paraId="116E20F0" w14:textId="77777777" w:rsidR="005F6226" w:rsidRPr="00880375" w:rsidRDefault="005F6226" w:rsidP="005F6226">
      <w:pPr>
        <w:rPr>
          <w:b/>
          <w:bCs/>
          <w:iCs/>
          <w:highlight w:val="green"/>
          <w:lang w:eastAsia="zh-CN"/>
        </w:rPr>
      </w:pPr>
      <w:r w:rsidRPr="00880375">
        <w:rPr>
          <w:b/>
          <w:bCs/>
          <w:iCs/>
          <w:highlight w:val="green"/>
          <w:lang w:eastAsia="zh-CN"/>
        </w:rPr>
        <w:t>Agreement</w:t>
      </w:r>
    </w:p>
    <w:p w14:paraId="48F264F6" w14:textId="77777777" w:rsidR="005F6226" w:rsidRPr="00880375" w:rsidRDefault="005F6226" w:rsidP="005F6226">
      <w:pPr>
        <w:rPr>
          <w:rFonts w:eastAsia="DengXian"/>
          <w:lang w:eastAsia="zh-CN"/>
        </w:rPr>
      </w:pPr>
      <w:r w:rsidRPr="00880375">
        <w:rPr>
          <w:lang w:eastAsia="zh-CN"/>
        </w:rPr>
        <w:t>for NB-IoT and LTE-MTC in CE Mode B</w:t>
      </w:r>
      <w:r w:rsidRPr="00880375">
        <w:rPr>
          <w:rFonts w:eastAsia="DengXian"/>
          <w:lang w:eastAsia="zh-CN"/>
        </w:rPr>
        <w:t xml:space="preserve">, if multiple TBs is configured, for DCI-based </w:t>
      </w:r>
      <w:r w:rsidRPr="00880375">
        <w:rPr>
          <w:iCs/>
          <w:lang w:eastAsia="zh-CN"/>
        </w:rPr>
        <w:t>HARQ enabling/disabling direct indication</w:t>
      </w:r>
      <w:r w:rsidRPr="00880375">
        <w:rPr>
          <w:rFonts w:eastAsia="DengXian"/>
          <w:lang w:eastAsia="zh-CN"/>
        </w:rPr>
        <w:t xml:space="preserve"> in multiple TBs scheduled by single DCI, the </w:t>
      </w:r>
      <w:r w:rsidRPr="00880375">
        <w:rPr>
          <w:iCs/>
          <w:lang w:eastAsia="zh-CN"/>
        </w:rPr>
        <w:t xml:space="preserve">same indication is applied to </w:t>
      </w:r>
      <w:r w:rsidRPr="00880375">
        <w:rPr>
          <w:rFonts w:eastAsia="DengXian"/>
          <w:lang w:eastAsia="zh-CN"/>
        </w:rPr>
        <w:t>all scheduled TBs, i.e. HARQ is enabled or disabled for all TBs.</w:t>
      </w:r>
    </w:p>
    <w:p w14:paraId="6A721579" w14:textId="77777777" w:rsidR="00193357" w:rsidRPr="00880375" w:rsidRDefault="00193357" w:rsidP="00193357">
      <w:pPr>
        <w:spacing w:after="0"/>
        <w:rPr>
          <w:rFonts w:eastAsia="SimSun"/>
          <w:b/>
          <w:lang w:eastAsia="zh-CN"/>
        </w:rPr>
      </w:pPr>
      <w:r w:rsidRPr="00880375">
        <w:rPr>
          <w:rFonts w:eastAsia="SimSun"/>
          <w:b/>
          <w:highlight w:val="green"/>
          <w:lang w:eastAsia="zh-CN"/>
        </w:rPr>
        <w:t>Agreement</w:t>
      </w:r>
    </w:p>
    <w:p w14:paraId="35AEB85F" w14:textId="77777777" w:rsidR="00193357" w:rsidRPr="00880375" w:rsidRDefault="00193357" w:rsidP="00193357">
      <w:pPr>
        <w:spacing w:after="0"/>
        <w:rPr>
          <w:rFonts w:eastAsia="SimSun"/>
          <w:iCs/>
          <w:lang w:eastAsia="zh-CN"/>
        </w:rPr>
      </w:pPr>
      <w:r w:rsidRPr="00880375">
        <w:rPr>
          <w:rFonts w:eastAsia="SimSun"/>
          <w:lang w:eastAsia="zh-CN"/>
        </w:rPr>
        <w:t>Adopt the response</w:t>
      </w:r>
      <w:r w:rsidRPr="00880375">
        <w:rPr>
          <w:rFonts w:eastAsia="SimSun"/>
          <w:iCs/>
          <w:lang w:eastAsia="zh-CN"/>
        </w:rPr>
        <w:t xml:space="preserve"> below to RAN2’s question 3: </w:t>
      </w:r>
    </w:p>
    <w:p w14:paraId="0AE3E031" w14:textId="77777777" w:rsidR="00193357" w:rsidRPr="00880375" w:rsidRDefault="00193357" w:rsidP="00193357">
      <w:pPr>
        <w:tabs>
          <w:tab w:val="num" w:pos="360"/>
        </w:tabs>
        <w:contextualSpacing/>
        <w:textAlignment w:val="baseline"/>
        <w:rPr>
          <w:rFonts w:eastAsia="SimSun"/>
          <w:iCs/>
          <w:lang w:eastAsia="zh-CN"/>
        </w:rPr>
      </w:pPr>
      <w:r w:rsidRPr="00880375">
        <w:rPr>
          <w:rFonts w:eastAsia="SimSun"/>
          <w:iCs/>
          <w:lang w:eastAsia="zh-CN"/>
        </w:rPr>
        <w:t>Understanding 2 is the correct understanding.</w:t>
      </w:r>
    </w:p>
    <w:p w14:paraId="631C7CCF" w14:textId="77777777" w:rsidR="00193357" w:rsidRPr="00880375" w:rsidRDefault="00193357" w:rsidP="00193357">
      <w:pPr>
        <w:spacing w:after="0"/>
        <w:rPr>
          <w:rFonts w:eastAsia="SimSun"/>
          <w:lang w:eastAsia="zh-CN"/>
        </w:rPr>
      </w:pPr>
    </w:p>
    <w:p w14:paraId="56ECF634" w14:textId="77777777" w:rsidR="00193357" w:rsidRPr="00880375" w:rsidRDefault="00193357" w:rsidP="00193357">
      <w:pPr>
        <w:spacing w:after="0"/>
        <w:rPr>
          <w:rFonts w:eastAsia="SimSun"/>
          <w:b/>
          <w:lang w:eastAsia="zh-CN"/>
        </w:rPr>
      </w:pPr>
      <w:r w:rsidRPr="00880375">
        <w:rPr>
          <w:rFonts w:eastAsia="SimSun"/>
          <w:b/>
          <w:highlight w:val="green"/>
          <w:lang w:eastAsia="zh-CN"/>
        </w:rPr>
        <w:t>Agreement</w:t>
      </w:r>
    </w:p>
    <w:p w14:paraId="5BADFD09" w14:textId="77777777" w:rsidR="00193357" w:rsidRPr="00880375" w:rsidRDefault="00193357" w:rsidP="00193357">
      <w:pPr>
        <w:spacing w:after="0"/>
        <w:rPr>
          <w:rFonts w:eastAsia="SimSun"/>
          <w:iCs/>
          <w:lang w:eastAsia="zh-CN"/>
        </w:rPr>
      </w:pPr>
      <w:r w:rsidRPr="00880375">
        <w:rPr>
          <w:rFonts w:eastAsia="SimSun"/>
          <w:iCs/>
          <w:lang w:eastAsia="zh-CN"/>
        </w:rPr>
        <w:t>For a NB-IoT UE operating with two HARQ processes, for an UL HARQ process with HARQ mode B, the minimum time between the end of NPUSCH transmission and the start of NPDCCH monitoring for the same HARQ process is 1 ms.</w:t>
      </w:r>
    </w:p>
    <w:p w14:paraId="3CD11B6F" w14:textId="77777777" w:rsidR="00193357" w:rsidRPr="00880375" w:rsidRDefault="00193357" w:rsidP="00193357">
      <w:pPr>
        <w:pStyle w:val="ListParagraph"/>
        <w:numPr>
          <w:ilvl w:val="0"/>
          <w:numId w:val="43"/>
        </w:numPr>
        <w:tabs>
          <w:tab w:val="num" w:pos="360"/>
        </w:tabs>
        <w:ind w:leftChars="0"/>
        <w:contextualSpacing/>
        <w:textAlignment w:val="baseline"/>
        <w:rPr>
          <w:rFonts w:ascii="Times New Roman" w:eastAsia="SimSun" w:hAnsi="Times New Roman"/>
          <w:iCs/>
          <w:sz w:val="20"/>
          <w:szCs w:val="20"/>
          <w:lang w:eastAsia="zh-CN"/>
        </w:rPr>
      </w:pPr>
      <w:r w:rsidRPr="00880375">
        <w:rPr>
          <w:rFonts w:ascii="Times New Roman" w:eastAsia="SimSun" w:hAnsi="Times New Roman"/>
          <w:iCs/>
          <w:sz w:val="20"/>
          <w:szCs w:val="20"/>
          <w:lang w:eastAsia="zh-CN"/>
        </w:rPr>
        <w:t>Note: this implies a RAN1 specification change in Rel-18</w:t>
      </w:r>
    </w:p>
    <w:p w14:paraId="3D165102" w14:textId="77777777" w:rsidR="00193357" w:rsidRPr="00880375" w:rsidRDefault="00193357" w:rsidP="00193357">
      <w:pPr>
        <w:spacing w:after="0"/>
        <w:rPr>
          <w:rFonts w:eastAsia="SimSun"/>
          <w:lang w:eastAsia="zh-CN"/>
        </w:rPr>
      </w:pPr>
    </w:p>
    <w:p w14:paraId="1C2E91D8" w14:textId="77777777" w:rsidR="00193357" w:rsidRPr="00880375" w:rsidRDefault="00193357" w:rsidP="00193357">
      <w:pPr>
        <w:spacing w:after="0"/>
        <w:rPr>
          <w:rFonts w:eastAsia="SimSun"/>
          <w:b/>
          <w:lang w:eastAsia="zh-CN"/>
        </w:rPr>
      </w:pPr>
      <w:r w:rsidRPr="00880375">
        <w:rPr>
          <w:rFonts w:eastAsia="SimSun"/>
          <w:b/>
          <w:highlight w:val="green"/>
          <w:lang w:eastAsia="zh-CN"/>
        </w:rPr>
        <w:t>Agreement</w:t>
      </w:r>
    </w:p>
    <w:p w14:paraId="419DD653" w14:textId="77777777" w:rsidR="00193357" w:rsidRPr="00880375" w:rsidRDefault="00193357" w:rsidP="00193357">
      <w:pPr>
        <w:spacing w:after="0"/>
        <w:rPr>
          <w:rFonts w:eastAsia="SimSun"/>
          <w:lang w:eastAsia="zh-CN"/>
        </w:rPr>
      </w:pPr>
      <w:r w:rsidRPr="00880375">
        <w:rPr>
          <w:rFonts w:eastAsia="SimSun"/>
          <w:lang w:eastAsia="zh-CN"/>
        </w:rPr>
        <w:t>For the response to RAN2’s question 1a: provide the agreement above.</w:t>
      </w:r>
    </w:p>
    <w:p w14:paraId="5F33F33C" w14:textId="77777777" w:rsidR="00193357" w:rsidRPr="00880375" w:rsidRDefault="00193357" w:rsidP="00193357">
      <w:pPr>
        <w:spacing w:after="0"/>
        <w:rPr>
          <w:rFonts w:eastAsia="SimSun"/>
          <w:lang w:eastAsia="zh-CN"/>
        </w:rPr>
      </w:pPr>
    </w:p>
    <w:p w14:paraId="670730C4" w14:textId="77777777" w:rsidR="00193357" w:rsidRPr="00880375" w:rsidRDefault="00193357" w:rsidP="00193357">
      <w:pPr>
        <w:spacing w:after="0"/>
        <w:rPr>
          <w:rFonts w:eastAsia="SimSun"/>
          <w:b/>
          <w:lang w:eastAsia="zh-CN"/>
        </w:rPr>
      </w:pPr>
      <w:r w:rsidRPr="00880375">
        <w:rPr>
          <w:rFonts w:eastAsia="SimSun"/>
          <w:b/>
          <w:highlight w:val="green"/>
          <w:lang w:eastAsia="zh-CN"/>
        </w:rPr>
        <w:t>Agreement</w:t>
      </w:r>
    </w:p>
    <w:p w14:paraId="19E6C598" w14:textId="77777777" w:rsidR="00193357" w:rsidRPr="00880375" w:rsidRDefault="00193357" w:rsidP="00193357">
      <w:pPr>
        <w:spacing w:after="0"/>
        <w:rPr>
          <w:rFonts w:eastAsia="SimSun"/>
          <w:iCs/>
          <w:lang w:eastAsia="zh-CN"/>
        </w:rPr>
      </w:pPr>
      <w:r w:rsidRPr="00880375">
        <w:rPr>
          <w:rFonts w:eastAsia="SimSun"/>
          <w:lang w:eastAsia="zh-CN"/>
        </w:rPr>
        <w:t>Adopt the response</w:t>
      </w:r>
      <w:r w:rsidRPr="00880375">
        <w:rPr>
          <w:rFonts w:eastAsia="SimSun"/>
          <w:iCs/>
          <w:lang w:eastAsia="zh-CN"/>
        </w:rPr>
        <w:t xml:space="preserve"> below to RAN2’s question 1b: </w:t>
      </w:r>
    </w:p>
    <w:p w14:paraId="45370B65" w14:textId="77777777" w:rsidR="00193357" w:rsidRPr="00880375" w:rsidRDefault="00193357" w:rsidP="00193357">
      <w:pPr>
        <w:pStyle w:val="ListParagraph"/>
        <w:numPr>
          <w:ilvl w:val="0"/>
          <w:numId w:val="43"/>
        </w:numPr>
        <w:tabs>
          <w:tab w:val="num" w:pos="360"/>
        </w:tabs>
        <w:ind w:leftChars="0"/>
        <w:contextualSpacing/>
        <w:textAlignment w:val="baseline"/>
        <w:rPr>
          <w:rFonts w:ascii="Times New Roman" w:eastAsia="SimSun" w:hAnsi="Times New Roman"/>
          <w:iCs/>
          <w:sz w:val="20"/>
          <w:szCs w:val="20"/>
          <w:lang w:eastAsia="zh-CN"/>
        </w:rPr>
      </w:pPr>
      <w:r w:rsidRPr="00880375">
        <w:rPr>
          <w:rFonts w:ascii="Times New Roman" w:eastAsia="SimSun" w:hAnsi="Times New Roman"/>
          <w:iCs/>
          <w:sz w:val="20"/>
          <w:szCs w:val="20"/>
          <w:lang w:eastAsia="zh-CN"/>
        </w:rPr>
        <w:t>For an UL HARQ process with HARQ mode B for eMTC UEs, the minimum time between the end of PUSCH transmission and the start of MPDCCH monitoring for the same HARQ process is 1 ms for Type B half-duplex FDD operation, and there is no minimum time restriction between the end of PUSCH transmission and the start of MPDCCH monitoring for full-duplex FDD operation.</w:t>
      </w:r>
    </w:p>
    <w:p w14:paraId="6BBCFDDA" w14:textId="77777777" w:rsidR="00193357" w:rsidRPr="00880375" w:rsidRDefault="00193357" w:rsidP="00193357">
      <w:pPr>
        <w:spacing w:after="0"/>
        <w:rPr>
          <w:rFonts w:eastAsia="SimSun"/>
          <w:lang w:eastAsia="zh-CN"/>
        </w:rPr>
      </w:pPr>
    </w:p>
    <w:p w14:paraId="4C637E12" w14:textId="77777777" w:rsidR="00193357" w:rsidRPr="00880375" w:rsidRDefault="00193357" w:rsidP="00193357">
      <w:pPr>
        <w:spacing w:after="0"/>
        <w:rPr>
          <w:rFonts w:eastAsia="SimSun"/>
          <w:b/>
          <w:lang w:eastAsia="zh-CN"/>
        </w:rPr>
      </w:pPr>
      <w:r w:rsidRPr="00880375">
        <w:rPr>
          <w:rFonts w:eastAsia="SimSun"/>
          <w:b/>
          <w:highlight w:val="green"/>
          <w:lang w:eastAsia="zh-CN"/>
        </w:rPr>
        <w:t>Agreement</w:t>
      </w:r>
    </w:p>
    <w:p w14:paraId="1FE84558" w14:textId="77777777" w:rsidR="00193357" w:rsidRPr="00880375" w:rsidRDefault="00193357" w:rsidP="00193357">
      <w:pPr>
        <w:spacing w:after="0"/>
        <w:rPr>
          <w:rFonts w:eastAsia="SimSun"/>
          <w:iCs/>
          <w:lang w:eastAsia="zh-CN"/>
        </w:rPr>
      </w:pPr>
      <w:r w:rsidRPr="00880375">
        <w:rPr>
          <w:rFonts w:eastAsia="SimSun"/>
          <w:lang w:eastAsia="zh-CN"/>
        </w:rPr>
        <w:t>Adopt the response</w:t>
      </w:r>
      <w:r w:rsidRPr="00880375">
        <w:rPr>
          <w:rFonts w:eastAsia="SimSun"/>
          <w:iCs/>
          <w:lang w:eastAsia="zh-CN"/>
        </w:rPr>
        <w:t xml:space="preserve"> below to RAN2’s question 2: </w:t>
      </w:r>
    </w:p>
    <w:p w14:paraId="2CB8FB6A" w14:textId="77777777" w:rsidR="00193357" w:rsidRPr="00880375" w:rsidRDefault="00193357" w:rsidP="00193357">
      <w:pPr>
        <w:pStyle w:val="ListParagraph"/>
        <w:numPr>
          <w:ilvl w:val="0"/>
          <w:numId w:val="43"/>
        </w:numPr>
        <w:tabs>
          <w:tab w:val="num" w:pos="360"/>
        </w:tabs>
        <w:ind w:leftChars="0"/>
        <w:contextualSpacing/>
        <w:textAlignment w:val="baseline"/>
        <w:rPr>
          <w:rFonts w:ascii="Times New Roman" w:eastAsia="SimSun" w:hAnsi="Times New Roman"/>
          <w:iCs/>
          <w:sz w:val="20"/>
          <w:szCs w:val="20"/>
          <w:lang w:eastAsia="zh-CN"/>
        </w:rPr>
      </w:pPr>
      <w:r w:rsidRPr="00880375">
        <w:rPr>
          <w:rFonts w:ascii="Times New Roman" w:eastAsia="SimSun" w:hAnsi="Times New Roman"/>
          <w:iCs/>
          <w:sz w:val="20"/>
          <w:szCs w:val="20"/>
          <w:lang w:eastAsia="zh-CN"/>
        </w:rPr>
        <w:t>Whether/how to support</w:t>
      </w:r>
      <w:r w:rsidRPr="00880375">
        <w:rPr>
          <w:rFonts w:ascii="Times New Roman" w:hAnsi="Times New Roman"/>
          <w:sz w:val="20"/>
          <w:szCs w:val="20"/>
        </w:rPr>
        <w:t xml:space="preserve"> case 1, case 2 and/or case 3 for </w:t>
      </w:r>
      <w:r w:rsidRPr="00880375">
        <w:rPr>
          <w:rFonts w:ascii="Times New Roman" w:eastAsia="SimSun" w:hAnsi="Times New Roman"/>
          <w:iCs/>
          <w:sz w:val="20"/>
          <w:szCs w:val="20"/>
          <w:lang w:eastAsia="zh-CN"/>
        </w:rPr>
        <w:t>UL multiple TB scheduling for eMTC and NB-IoT is transparent to RAN1 and can be left to RAN2 decision.</w:t>
      </w:r>
    </w:p>
    <w:p w14:paraId="5751DCA1" w14:textId="3AF07288" w:rsidR="00544EA6" w:rsidRPr="00880375" w:rsidRDefault="00544EA6" w:rsidP="00544EA6">
      <w:pPr>
        <w:rPr>
          <w:lang w:eastAsia="zh-CN"/>
        </w:rPr>
      </w:pPr>
    </w:p>
    <w:p w14:paraId="3DDE64B2" w14:textId="77777777" w:rsidR="00193357" w:rsidRPr="00880375" w:rsidRDefault="00193357" w:rsidP="00193357">
      <w:pPr>
        <w:spacing w:after="0"/>
        <w:rPr>
          <w:rFonts w:eastAsia="SimSun"/>
          <w:b/>
          <w:lang w:eastAsia="zh-CN"/>
        </w:rPr>
      </w:pPr>
      <w:r w:rsidRPr="00880375">
        <w:rPr>
          <w:rFonts w:eastAsia="SimSun"/>
          <w:b/>
          <w:highlight w:val="green"/>
          <w:lang w:eastAsia="zh-CN"/>
        </w:rPr>
        <w:t>Agreement</w:t>
      </w:r>
    </w:p>
    <w:p w14:paraId="17C9E6B8" w14:textId="77777777" w:rsidR="00193357" w:rsidRPr="00880375" w:rsidRDefault="00193357" w:rsidP="00193357">
      <w:pPr>
        <w:spacing w:after="0"/>
        <w:rPr>
          <w:rFonts w:eastAsia="SimSun"/>
          <w:lang w:eastAsia="zh-CN"/>
        </w:rPr>
      </w:pPr>
      <w:r w:rsidRPr="00880375">
        <w:rPr>
          <w:rFonts w:eastAsia="SimSun"/>
          <w:lang w:eastAsia="zh-CN"/>
        </w:rPr>
        <w:t>For a NB-IoT UE operating with one HARQ process, for an UL HARQ process with HARQ mode B, the minimum time between the end of NPUSCH transmission and the start of NPDCCH monitoring is 1 ms.</w:t>
      </w:r>
    </w:p>
    <w:p w14:paraId="37A4E375" w14:textId="77777777" w:rsidR="00193357" w:rsidRPr="00880375" w:rsidRDefault="00193357" w:rsidP="00193357">
      <w:pPr>
        <w:pStyle w:val="ListParagraph"/>
        <w:numPr>
          <w:ilvl w:val="0"/>
          <w:numId w:val="43"/>
        </w:numPr>
        <w:tabs>
          <w:tab w:val="num" w:pos="360"/>
        </w:tabs>
        <w:ind w:leftChars="0"/>
        <w:contextualSpacing/>
        <w:textAlignment w:val="baseline"/>
        <w:rPr>
          <w:rFonts w:ascii="Times New Roman" w:eastAsia="SimSun" w:hAnsi="Times New Roman"/>
          <w:iCs/>
          <w:sz w:val="20"/>
          <w:szCs w:val="20"/>
          <w:lang w:eastAsia="zh-CN"/>
        </w:rPr>
      </w:pPr>
      <w:r w:rsidRPr="00880375">
        <w:rPr>
          <w:rFonts w:ascii="Times New Roman" w:eastAsia="SimSun" w:hAnsi="Times New Roman"/>
          <w:iCs/>
          <w:sz w:val="20"/>
          <w:szCs w:val="20"/>
          <w:lang w:eastAsia="zh-CN"/>
        </w:rPr>
        <w:t>Note: this implies a RAN1 specification change in Rel-18</w:t>
      </w:r>
    </w:p>
    <w:p w14:paraId="4BB6C556" w14:textId="77777777" w:rsidR="00193357" w:rsidRPr="00880375" w:rsidRDefault="00193357" w:rsidP="00193357">
      <w:pPr>
        <w:spacing w:after="0"/>
        <w:rPr>
          <w:rFonts w:eastAsia="SimSun"/>
          <w:b/>
          <w:highlight w:val="green"/>
          <w:lang w:eastAsia="zh-CN"/>
        </w:rPr>
      </w:pPr>
    </w:p>
    <w:p w14:paraId="3DBD592C" w14:textId="77777777" w:rsidR="00193357" w:rsidRPr="00880375" w:rsidRDefault="00193357" w:rsidP="00193357">
      <w:pPr>
        <w:spacing w:after="0"/>
        <w:rPr>
          <w:rFonts w:eastAsia="SimSun"/>
          <w:b/>
          <w:lang w:eastAsia="zh-CN"/>
        </w:rPr>
      </w:pPr>
      <w:r w:rsidRPr="00880375">
        <w:rPr>
          <w:rFonts w:eastAsia="SimSun"/>
          <w:b/>
          <w:highlight w:val="green"/>
          <w:lang w:eastAsia="zh-CN"/>
        </w:rPr>
        <w:t>Agreement</w:t>
      </w:r>
    </w:p>
    <w:p w14:paraId="2412BA2A" w14:textId="77777777" w:rsidR="00193357" w:rsidRPr="00880375" w:rsidRDefault="00193357" w:rsidP="00193357">
      <w:pPr>
        <w:tabs>
          <w:tab w:val="num" w:pos="360"/>
        </w:tabs>
        <w:spacing w:after="0"/>
        <w:rPr>
          <w:rFonts w:eastAsia="SimSun"/>
          <w:lang w:eastAsia="zh-CN"/>
        </w:rPr>
      </w:pPr>
      <w:r w:rsidRPr="00880375">
        <w:rPr>
          <w:rFonts w:eastAsia="SimSun"/>
          <w:lang w:eastAsia="zh-CN"/>
        </w:rPr>
        <w:t>For the response to RAN2’s question 1a: provide the agreement above.</w:t>
      </w:r>
    </w:p>
    <w:p w14:paraId="3566A77E" w14:textId="224EDDD5" w:rsidR="00193357" w:rsidRPr="00880375" w:rsidRDefault="00193357" w:rsidP="00544EA6">
      <w:pPr>
        <w:rPr>
          <w:lang w:eastAsia="zh-CN"/>
        </w:rPr>
      </w:pPr>
    </w:p>
    <w:p w14:paraId="7B713E95" w14:textId="77777777" w:rsidR="00193357" w:rsidRPr="00880375" w:rsidRDefault="00193357" w:rsidP="00193357">
      <w:pPr>
        <w:spacing w:after="0"/>
        <w:rPr>
          <w:rFonts w:eastAsia="SimSun"/>
          <w:b/>
          <w:lang w:eastAsia="zh-CN"/>
        </w:rPr>
      </w:pPr>
      <w:r w:rsidRPr="00880375">
        <w:rPr>
          <w:rFonts w:eastAsia="SimSun"/>
          <w:b/>
          <w:highlight w:val="green"/>
          <w:lang w:eastAsia="zh-CN"/>
        </w:rPr>
        <w:t>Agreement</w:t>
      </w:r>
    </w:p>
    <w:p w14:paraId="427AE1D3" w14:textId="77777777" w:rsidR="00193357" w:rsidRPr="00880375" w:rsidRDefault="00193357" w:rsidP="00193357">
      <w:pPr>
        <w:rPr>
          <w:lang w:eastAsia="x-none"/>
        </w:rPr>
      </w:pPr>
      <w:r w:rsidRPr="00880375">
        <w:rPr>
          <w:lang w:eastAsia="x-none"/>
        </w:rPr>
        <w:t>The draft LS in R1-2306134 is endorsed with the following changes:</w:t>
      </w:r>
    </w:p>
    <w:p w14:paraId="7F3633B1" w14:textId="77777777" w:rsidR="00193357" w:rsidRPr="00880375" w:rsidRDefault="00193357" w:rsidP="00193357">
      <w:pPr>
        <w:pStyle w:val="ListParagraph"/>
        <w:numPr>
          <w:ilvl w:val="0"/>
          <w:numId w:val="43"/>
        </w:numPr>
        <w:tabs>
          <w:tab w:val="num" w:pos="360"/>
        </w:tabs>
        <w:ind w:leftChars="0"/>
        <w:rPr>
          <w:rFonts w:ascii="Times New Roman" w:eastAsia="SimSun" w:hAnsi="Times New Roman"/>
          <w:sz w:val="20"/>
          <w:szCs w:val="20"/>
          <w:lang w:eastAsia="zh-CN"/>
        </w:rPr>
      </w:pPr>
      <w:r w:rsidRPr="00880375">
        <w:rPr>
          <w:rFonts w:ascii="Times New Roman" w:eastAsia="SimSun" w:hAnsi="Times New Roman"/>
          <w:sz w:val="20"/>
          <w:szCs w:val="20"/>
          <w:lang w:eastAsia="zh-CN"/>
        </w:rPr>
        <w:t>Add the agreement on NB-IoT UE operating with one HARQ process to the list of RAN1 agreements listed in the LS</w:t>
      </w:r>
    </w:p>
    <w:p w14:paraId="5D69F78C" w14:textId="77777777" w:rsidR="00193357" w:rsidRPr="00880375" w:rsidRDefault="00193357" w:rsidP="00193357">
      <w:pPr>
        <w:pStyle w:val="ListParagraph"/>
        <w:numPr>
          <w:ilvl w:val="0"/>
          <w:numId w:val="43"/>
        </w:numPr>
        <w:tabs>
          <w:tab w:val="num" w:pos="360"/>
        </w:tabs>
        <w:ind w:leftChars="0"/>
        <w:rPr>
          <w:rFonts w:ascii="Times New Roman" w:eastAsia="SimSun" w:hAnsi="Times New Roman"/>
          <w:sz w:val="20"/>
          <w:szCs w:val="20"/>
          <w:lang w:eastAsia="zh-CN"/>
        </w:rPr>
      </w:pPr>
      <w:r w:rsidRPr="00880375">
        <w:rPr>
          <w:rFonts w:ascii="Times New Roman" w:eastAsia="SimSun" w:hAnsi="Times New Roman"/>
          <w:sz w:val="20"/>
          <w:szCs w:val="20"/>
          <w:lang w:eastAsia="zh-CN"/>
        </w:rPr>
        <w:t>Change “kindly” to “respectfully” in the action</w:t>
      </w:r>
    </w:p>
    <w:p w14:paraId="46A0F44B" w14:textId="45F7F325" w:rsidR="00193357" w:rsidRPr="00880375" w:rsidRDefault="00193357" w:rsidP="00544EA6">
      <w:pPr>
        <w:rPr>
          <w:lang w:eastAsia="x-none"/>
        </w:rPr>
      </w:pPr>
      <w:r w:rsidRPr="00880375">
        <w:rPr>
          <w:lang w:eastAsia="x-none"/>
        </w:rPr>
        <w:t>Final LS in R1-2306182.</w:t>
      </w:r>
    </w:p>
    <w:p w14:paraId="7CAD370E" w14:textId="77777777" w:rsidR="00193357" w:rsidRPr="0029166D" w:rsidRDefault="00193357" w:rsidP="00544EA6">
      <w:pPr>
        <w:rPr>
          <w:rFonts w:ascii="Arial" w:hAnsi="Arial" w:cs="Arial"/>
          <w:lang w:eastAsia="zh-CN"/>
        </w:rPr>
      </w:pPr>
    </w:p>
    <w:p w14:paraId="2716B8ED" w14:textId="1B94854E" w:rsidR="00F9174B" w:rsidRPr="0029166D" w:rsidRDefault="00827744">
      <w:pPr>
        <w:tabs>
          <w:tab w:val="left" w:pos="567"/>
        </w:tabs>
        <w:overflowPunct/>
        <w:autoSpaceDE/>
        <w:autoSpaceDN/>
        <w:snapToGrid w:val="0"/>
        <w:spacing w:after="0"/>
        <w:rPr>
          <w:rFonts w:ascii="Arial" w:hAnsi="Arial" w:cs="Arial"/>
          <w:b/>
          <w:u w:val="single"/>
          <w:lang w:eastAsia="ja-JP"/>
        </w:rPr>
      </w:pPr>
      <w:r w:rsidRPr="0029166D">
        <w:rPr>
          <w:rFonts w:ascii="Arial" w:hAnsi="Arial" w:cs="Arial"/>
          <w:b/>
          <w:u w:val="single"/>
          <w:lang w:eastAsia="ja-JP"/>
        </w:rPr>
        <w:t>Agreements on “9.1</w:t>
      </w:r>
      <w:r w:rsidR="00544EA6" w:rsidRPr="0029166D">
        <w:rPr>
          <w:rFonts w:ascii="Arial" w:hAnsi="Arial" w:cs="Arial"/>
          <w:b/>
          <w:u w:val="single"/>
          <w:lang w:eastAsia="ja-JP"/>
        </w:rPr>
        <w:t>1</w:t>
      </w:r>
      <w:r w:rsidRPr="0029166D">
        <w:rPr>
          <w:rFonts w:ascii="Arial" w:hAnsi="Arial" w:cs="Arial"/>
          <w:b/>
          <w:u w:val="single"/>
          <w:lang w:eastAsia="ja-JP"/>
        </w:rPr>
        <w:t>.4</w:t>
      </w:r>
      <w:r w:rsidRPr="0029166D">
        <w:rPr>
          <w:rFonts w:ascii="Arial" w:hAnsi="Arial" w:cs="Arial"/>
          <w:b/>
          <w:u w:val="single"/>
          <w:lang w:eastAsia="ja-JP"/>
        </w:rPr>
        <w:tab/>
        <w:t>Improved GNSS operations for IoT NTN”</w:t>
      </w:r>
    </w:p>
    <w:p w14:paraId="2DC11306" w14:textId="2F5D9766" w:rsidR="00F9174B" w:rsidRPr="0029166D" w:rsidRDefault="00F9174B">
      <w:pPr>
        <w:rPr>
          <w:rFonts w:ascii="Arial" w:hAnsi="Arial" w:cs="Arial"/>
          <w:highlight w:val="yellow"/>
          <w:lang w:eastAsia="ja-JP"/>
        </w:rPr>
      </w:pPr>
    </w:p>
    <w:p w14:paraId="2818F505" w14:textId="77777777" w:rsidR="00E516D5" w:rsidRPr="00880375" w:rsidRDefault="00E516D5" w:rsidP="00E516D5">
      <w:pPr>
        <w:rPr>
          <w:b/>
          <w:lang w:eastAsia="x-none"/>
        </w:rPr>
      </w:pPr>
      <w:r w:rsidRPr="00880375">
        <w:rPr>
          <w:b/>
          <w:highlight w:val="green"/>
          <w:lang w:eastAsia="x-none"/>
        </w:rPr>
        <w:t>Agreement</w:t>
      </w:r>
    </w:p>
    <w:p w14:paraId="607C9A5B" w14:textId="77777777" w:rsidR="00E516D5" w:rsidRPr="00880375" w:rsidRDefault="00E516D5" w:rsidP="00E516D5">
      <w:pPr>
        <w:rPr>
          <w:lang w:eastAsia="x-none"/>
        </w:rPr>
      </w:pPr>
      <w:r w:rsidRPr="00880375">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273A7139" w14:textId="77777777" w:rsidR="00E516D5" w:rsidRPr="00880375" w:rsidRDefault="00E516D5" w:rsidP="00E516D5">
      <w:pPr>
        <w:rPr>
          <w:lang w:eastAsia="x-none"/>
        </w:rPr>
      </w:pPr>
      <w:r w:rsidRPr="00880375">
        <w:rPr>
          <w:lang w:eastAsia="x-none"/>
        </w:rPr>
        <w:lastRenderedPageBreak/>
        <w:t>RAN1 will decide further details of the above.</w:t>
      </w:r>
    </w:p>
    <w:p w14:paraId="08165B39" w14:textId="77777777" w:rsidR="00E516D5" w:rsidRPr="00880375" w:rsidRDefault="00E516D5" w:rsidP="00E516D5">
      <w:pPr>
        <w:rPr>
          <w:lang w:eastAsia="x-none"/>
        </w:rPr>
      </w:pPr>
    </w:p>
    <w:p w14:paraId="5CB64012" w14:textId="77777777" w:rsidR="00E516D5" w:rsidRPr="00880375" w:rsidRDefault="00E516D5" w:rsidP="00E516D5">
      <w:pPr>
        <w:rPr>
          <w:b/>
          <w:lang w:eastAsia="x-none"/>
        </w:rPr>
      </w:pPr>
      <w:r w:rsidRPr="00880375">
        <w:rPr>
          <w:b/>
          <w:highlight w:val="green"/>
          <w:lang w:eastAsia="x-none"/>
        </w:rPr>
        <w:t>Agreement</w:t>
      </w:r>
    </w:p>
    <w:p w14:paraId="56C4CC61" w14:textId="77777777" w:rsidR="00E516D5" w:rsidRPr="00880375" w:rsidRDefault="00E516D5" w:rsidP="00E516D5">
      <w:pPr>
        <w:rPr>
          <w:bCs/>
          <w:iCs/>
        </w:rPr>
      </w:pPr>
      <w:r w:rsidRPr="00880375">
        <w:rPr>
          <w:bCs/>
          <w:iCs/>
        </w:rPr>
        <w:t xml:space="preserve">UE reports one GNSS position fix time duration for GNSS measurement via a 4-bit field with component values [1,2,3,4,5,6,7,13,19,25,31] </w:t>
      </w:r>
    </w:p>
    <w:p w14:paraId="56E176E9" w14:textId="77777777" w:rsidR="00E516D5" w:rsidRPr="00880375" w:rsidRDefault="00E516D5" w:rsidP="00E516D5">
      <w:pPr>
        <w:pStyle w:val="ListParagraph"/>
        <w:numPr>
          <w:ilvl w:val="0"/>
          <w:numId w:val="41"/>
        </w:numPr>
        <w:tabs>
          <w:tab w:val="num" w:pos="360"/>
        </w:tabs>
        <w:ind w:leftChars="0"/>
        <w:rPr>
          <w:rFonts w:ascii="Times New Roman" w:hAnsi="Times New Roman"/>
          <w:bCs/>
          <w:iCs/>
          <w:sz w:val="20"/>
          <w:szCs w:val="20"/>
        </w:rPr>
      </w:pPr>
      <w:r w:rsidRPr="00880375">
        <w:rPr>
          <w:rFonts w:ascii="Times New Roman" w:hAnsi="Times New Roman"/>
          <w:bCs/>
          <w:iCs/>
          <w:sz w:val="20"/>
          <w:szCs w:val="20"/>
        </w:rPr>
        <w:t>FFS: other component values</w:t>
      </w:r>
    </w:p>
    <w:p w14:paraId="229BA209" w14:textId="77777777" w:rsidR="00E516D5" w:rsidRPr="00880375" w:rsidRDefault="00E516D5" w:rsidP="00E516D5">
      <w:pPr>
        <w:rPr>
          <w:lang w:eastAsia="x-none"/>
        </w:rPr>
      </w:pPr>
    </w:p>
    <w:p w14:paraId="47A4017F" w14:textId="77777777" w:rsidR="00E516D5" w:rsidRPr="00880375" w:rsidRDefault="00E516D5" w:rsidP="00E516D5">
      <w:pPr>
        <w:spacing w:afterLines="50" w:after="120"/>
        <w:rPr>
          <w:b/>
          <w:bCs/>
          <w:iCs/>
        </w:rPr>
      </w:pPr>
      <w:r w:rsidRPr="00880375">
        <w:rPr>
          <w:b/>
          <w:bCs/>
          <w:iCs/>
          <w:highlight w:val="green"/>
        </w:rPr>
        <w:t>Agreement</w:t>
      </w:r>
    </w:p>
    <w:p w14:paraId="79DA30E3" w14:textId="77777777" w:rsidR="00E516D5" w:rsidRPr="00880375" w:rsidRDefault="00E516D5" w:rsidP="00E516D5">
      <w:pPr>
        <w:rPr>
          <w:rFonts w:eastAsia="SimSun"/>
          <w:bCs/>
          <w:iCs/>
          <w:lang w:val="en-US" w:eastAsia="zh-CN"/>
        </w:rPr>
      </w:pPr>
      <w:r w:rsidRPr="00880375">
        <w:rPr>
          <w:rFonts w:eastAsia="SimSun"/>
          <w:bCs/>
          <w:iCs/>
          <w:lang w:val="en-US" w:eastAsia="zh-CN"/>
        </w:rPr>
        <w:t xml:space="preserve">The UE is not required to transmit or receive any channel / signal within the aperiodic GNSS measurement gap duration before the UE reacquires GNSS successfully. </w:t>
      </w:r>
    </w:p>
    <w:p w14:paraId="057ECDDF" w14:textId="1FE01157" w:rsidR="00E516D5" w:rsidRPr="00880375" w:rsidRDefault="00E516D5" w:rsidP="00E516D5">
      <w:pPr>
        <w:rPr>
          <w:rFonts w:eastAsia="SimSun"/>
          <w:bCs/>
          <w:iCs/>
          <w:lang w:val="en-US" w:eastAsia="zh-CN"/>
        </w:rPr>
      </w:pPr>
      <w:r w:rsidRPr="00880375">
        <w:rPr>
          <w:rFonts w:eastAsia="SimSun"/>
          <w:bCs/>
          <w:iCs/>
          <w:lang w:val="en-US" w:eastAsia="zh-CN"/>
        </w:rPr>
        <w:t>FFS: UE’s behavior within the duration after UE reacquires GNSS successfully to the end of the gap if the UE reacquires GNSS successfully before the end of the gap.</w:t>
      </w:r>
    </w:p>
    <w:p w14:paraId="6CACA01A" w14:textId="77777777" w:rsidR="00E516D5" w:rsidRPr="00880375" w:rsidRDefault="00E516D5" w:rsidP="00E516D5">
      <w:pPr>
        <w:rPr>
          <w:lang w:val="en-US" w:eastAsia="x-none"/>
        </w:rPr>
      </w:pPr>
    </w:p>
    <w:p w14:paraId="3586F936" w14:textId="77777777" w:rsidR="00E516D5" w:rsidRPr="00880375" w:rsidRDefault="00E516D5" w:rsidP="00E516D5">
      <w:pPr>
        <w:spacing w:afterLines="50" w:after="120"/>
        <w:rPr>
          <w:b/>
          <w:bCs/>
          <w:iCs/>
        </w:rPr>
      </w:pPr>
      <w:r w:rsidRPr="00880375">
        <w:rPr>
          <w:b/>
          <w:bCs/>
          <w:iCs/>
          <w:highlight w:val="green"/>
        </w:rPr>
        <w:t>Agreement</w:t>
      </w:r>
    </w:p>
    <w:p w14:paraId="16135886" w14:textId="77777777" w:rsidR="00E516D5" w:rsidRPr="00880375" w:rsidRDefault="00E516D5" w:rsidP="00E516D5">
      <w:pPr>
        <w:rPr>
          <w:rFonts w:eastAsia="SimSun"/>
          <w:bCs/>
          <w:iCs/>
          <w:lang w:val="en-US" w:eastAsia="zh-CN"/>
        </w:rPr>
      </w:pPr>
      <w:r w:rsidRPr="00880375">
        <w:rPr>
          <w:rFonts w:eastAsia="SimSun"/>
          <w:bCs/>
          <w:iCs/>
          <w:lang w:val="en-US" w:eastAsia="zh-CN"/>
        </w:rPr>
        <w:t>For the aperiodic GNSS measurement gap triggered by eNB with MAC CE, down select one of the alternatives for the start time of the gap:</w:t>
      </w:r>
    </w:p>
    <w:p w14:paraId="7F37C03A" w14:textId="77777777" w:rsidR="00E516D5" w:rsidRPr="00880375" w:rsidRDefault="00E516D5" w:rsidP="00E516D5">
      <w:pPr>
        <w:pStyle w:val="ListParagraph"/>
        <w:numPr>
          <w:ilvl w:val="0"/>
          <w:numId w:val="41"/>
        </w:numPr>
        <w:tabs>
          <w:tab w:val="num" w:pos="360"/>
        </w:tabs>
        <w:ind w:leftChars="0"/>
        <w:rPr>
          <w:rFonts w:ascii="Times New Roman" w:eastAsia="SimSun" w:hAnsi="Times New Roman"/>
          <w:bCs/>
          <w:iCs/>
          <w:sz w:val="20"/>
          <w:szCs w:val="20"/>
          <w:lang w:eastAsia="zh-CN"/>
        </w:rPr>
      </w:pPr>
      <w:r w:rsidRPr="00880375">
        <w:rPr>
          <w:rFonts w:ascii="Times New Roman" w:eastAsia="SimSun" w:hAnsi="Times New Roman"/>
          <w:bCs/>
          <w:iCs/>
          <w:sz w:val="20"/>
          <w:szCs w:val="20"/>
          <w:lang w:eastAsia="zh-CN"/>
        </w:rPr>
        <w:t xml:space="preserve">Alt 1: should be at n+ X, where n is the end of MAC CE receiving subframe/slot and X&gt;= 12ms for NB-IoT, X&gt;= 3ms for eMTC </w:t>
      </w:r>
    </w:p>
    <w:p w14:paraId="18D67014" w14:textId="77777777" w:rsidR="00E516D5" w:rsidRPr="00880375" w:rsidRDefault="00E516D5" w:rsidP="00E516D5">
      <w:pPr>
        <w:pStyle w:val="ListParagraph"/>
        <w:numPr>
          <w:ilvl w:val="1"/>
          <w:numId w:val="41"/>
        </w:numPr>
        <w:tabs>
          <w:tab w:val="num" w:pos="360"/>
        </w:tabs>
        <w:ind w:leftChars="0"/>
        <w:rPr>
          <w:rFonts w:ascii="Times New Roman" w:eastAsia="SimSun" w:hAnsi="Times New Roman"/>
          <w:bCs/>
          <w:iCs/>
          <w:sz w:val="20"/>
          <w:szCs w:val="20"/>
          <w:lang w:eastAsia="zh-CN"/>
        </w:rPr>
      </w:pPr>
      <w:r w:rsidRPr="00880375">
        <w:rPr>
          <w:rFonts w:ascii="Times New Roman" w:eastAsia="SimSun" w:hAnsi="Times New Roman"/>
          <w:bCs/>
          <w:iCs/>
          <w:sz w:val="20"/>
          <w:szCs w:val="20"/>
          <w:lang w:eastAsia="zh-CN"/>
        </w:rPr>
        <w:t>Note: X is one value regardless of HARQ feedback enabled or disabled for the MAC CE</w:t>
      </w:r>
    </w:p>
    <w:p w14:paraId="75965E3E" w14:textId="77777777" w:rsidR="00E516D5" w:rsidRPr="00880375" w:rsidRDefault="00E516D5" w:rsidP="00E516D5">
      <w:pPr>
        <w:pStyle w:val="ListParagraph"/>
        <w:numPr>
          <w:ilvl w:val="1"/>
          <w:numId w:val="41"/>
        </w:numPr>
        <w:tabs>
          <w:tab w:val="num" w:pos="360"/>
        </w:tabs>
        <w:ind w:leftChars="0"/>
        <w:rPr>
          <w:rFonts w:ascii="Times New Roman" w:eastAsia="SimSun" w:hAnsi="Times New Roman"/>
          <w:bCs/>
          <w:iCs/>
          <w:sz w:val="20"/>
          <w:szCs w:val="20"/>
          <w:lang w:eastAsia="zh-CN"/>
        </w:rPr>
      </w:pPr>
      <w:r w:rsidRPr="00880375">
        <w:rPr>
          <w:rFonts w:ascii="Times New Roman" w:eastAsia="SimSun" w:hAnsi="Times New Roman"/>
          <w:bCs/>
          <w:iCs/>
          <w:sz w:val="20"/>
          <w:szCs w:val="20"/>
          <w:lang w:eastAsia="zh-CN"/>
        </w:rPr>
        <w:t xml:space="preserve">FFS: details, e.g. X is predefined value or configured value </w:t>
      </w:r>
    </w:p>
    <w:p w14:paraId="24AA6C75" w14:textId="77777777" w:rsidR="00E516D5" w:rsidRPr="00880375" w:rsidRDefault="00E516D5" w:rsidP="00E516D5">
      <w:pPr>
        <w:pStyle w:val="ListParagraph"/>
        <w:numPr>
          <w:ilvl w:val="0"/>
          <w:numId w:val="41"/>
        </w:numPr>
        <w:tabs>
          <w:tab w:val="num" w:pos="360"/>
        </w:tabs>
        <w:ind w:leftChars="0"/>
        <w:rPr>
          <w:rFonts w:ascii="Times New Roman" w:eastAsia="SimSun" w:hAnsi="Times New Roman"/>
          <w:bCs/>
          <w:iCs/>
          <w:sz w:val="20"/>
          <w:szCs w:val="20"/>
          <w:lang w:eastAsia="zh-CN"/>
        </w:rPr>
      </w:pPr>
      <w:r w:rsidRPr="00880375">
        <w:rPr>
          <w:rFonts w:ascii="Times New Roman" w:eastAsia="SimSun" w:hAnsi="Times New Roman"/>
          <w:bCs/>
          <w:iCs/>
          <w:sz w:val="20"/>
          <w:szCs w:val="20"/>
          <w:lang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390F88C4" w14:textId="77777777" w:rsidR="00E516D5" w:rsidRPr="00880375" w:rsidRDefault="00E516D5" w:rsidP="00E516D5">
      <w:pPr>
        <w:pStyle w:val="ListParagraph"/>
        <w:numPr>
          <w:ilvl w:val="1"/>
          <w:numId w:val="41"/>
        </w:numPr>
        <w:tabs>
          <w:tab w:val="num" w:pos="360"/>
        </w:tabs>
        <w:ind w:leftChars="0"/>
        <w:rPr>
          <w:rFonts w:ascii="Times New Roman" w:eastAsia="SimSun" w:hAnsi="Times New Roman"/>
          <w:bCs/>
          <w:iCs/>
          <w:sz w:val="20"/>
          <w:szCs w:val="20"/>
          <w:lang w:eastAsia="zh-CN"/>
        </w:rPr>
      </w:pPr>
      <w:r w:rsidRPr="00880375">
        <w:rPr>
          <w:rFonts w:ascii="Times New Roman" w:eastAsia="SimSun" w:hAnsi="Times New Roman"/>
          <w:bCs/>
          <w:iCs/>
          <w:sz w:val="20"/>
          <w:szCs w:val="20"/>
          <w:lang w:eastAsia="zh-CN"/>
        </w:rPr>
        <w:t>FFS: details, e.g. X1 and X2 are predefined value or configured value, including whether X1 and X2 can be the same</w:t>
      </w:r>
    </w:p>
    <w:p w14:paraId="23FE8CE3" w14:textId="77777777" w:rsidR="00E516D5" w:rsidRPr="00880375" w:rsidRDefault="00E516D5" w:rsidP="00E516D5">
      <w:pPr>
        <w:pStyle w:val="ListParagraph"/>
        <w:numPr>
          <w:ilvl w:val="0"/>
          <w:numId w:val="41"/>
        </w:numPr>
        <w:tabs>
          <w:tab w:val="num" w:pos="360"/>
        </w:tabs>
        <w:ind w:leftChars="0"/>
        <w:rPr>
          <w:rFonts w:ascii="Times New Roman" w:eastAsia="SimSun" w:hAnsi="Times New Roman"/>
          <w:bCs/>
          <w:iCs/>
          <w:sz w:val="20"/>
          <w:szCs w:val="20"/>
          <w:lang w:eastAsia="zh-CN"/>
        </w:rPr>
      </w:pPr>
      <w:r w:rsidRPr="00880375">
        <w:rPr>
          <w:rFonts w:ascii="Times New Roman" w:eastAsia="SimSun" w:hAnsi="Times New Roman"/>
          <w:bCs/>
          <w:iCs/>
          <w:sz w:val="20"/>
          <w:szCs w:val="20"/>
          <w:lang w:eastAsia="zh-CN"/>
        </w:rPr>
        <w:t>Alt3: should be at p+ X, where p is the end of HARQ feedback transmission subframe/slot, where HARQ feedback for the MAC CE is always enabled</w:t>
      </w:r>
    </w:p>
    <w:p w14:paraId="776FB774" w14:textId="77777777" w:rsidR="00E516D5" w:rsidRPr="00880375" w:rsidRDefault="00E516D5" w:rsidP="00E516D5">
      <w:pPr>
        <w:pStyle w:val="ListParagraph"/>
        <w:numPr>
          <w:ilvl w:val="1"/>
          <w:numId w:val="41"/>
        </w:numPr>
        <w:tabs>
          <w:tab w:val="num" w:pos="360"/>
        </w:tabs>
        <w:ind w:leftChars="0"/>
        <w:rPr>
          <w:rFonts w:ascii="Times New Roman" w:eastAsia="SimSun" w:hAnsi="Times New Roman"/>
          <w:bCs/>
          <w:iCs/>
          <w:sz w:val="20"/>
          <w:szCs w:val="20"/>
          <w:lang w:eastAsia="zh-CN"/>
        </w:rPr>
      </w:pPr>
      <w:r w:rsidRPr="00880375">
        <w:rPr>
          <w:rFonts w:ascii="Times New Roman" w:eastAsia="SimSun" w:hAnsi="Times New Roman"/>
          <w:bCs/>
          <w:iCs/>
          <w:sz w:val="20"/>
          <w:szCs w:val="20"/>
          <w:lang w:eastAsia="zh-CN"/>
        </w:rPr>
        <w:t>FFS: details, e.g. X is predefined value or configured value</w:t>
      </w:r>
    </w:p>
    <w:p w14:paraId="40D7B245" w14:textId="77777777" w:rsidR="00E516D5" w:rsidRPr="00880375" w:rsidRDefault="00E516D5" w:rsidP="00E516D5">
      <w:pPr>
        <w:rPr>
          <w:lang w:val="en-US" w:eastAsia="x-none"/>
        </w:rPr>
      </w:pPr>
    </w:p>
    <w:p w14:paraId="2DDEE76B" w14:textId="77777777" w:rsidR="00E516D5" w:rsidRPr="00880375" w:rsidRDefault="00E516D5" w:rsidP="00E516D5">
      <w:pPr>
        <w:rPr>
          <w:b/>
          <w:bCs/>
          <w:iCs/>
        </w:rPr>
      </w:pPr>
      <w:r w:rsidRPr="00880375">
        <w:rPr>
          <w:b/>
          <w:bCs/>
          <w:iCs/>
          <w:highlight w:val="green"/>
        </w:rPr>
        <w:t>Agreement</w:t>
      </w:r>
    </w:p>
    <w:p w14:paraId="5B60D25B" w14:textId="77777777" w:rsidR="00E516D5" w:rsidRPr="00880375" w:rsidRDefault="00E516D5" w:rsidP="00E516D5">
      <w:pPr>
        <w:rPr>
          <w:bCs/>
          <w:iCs/>
        </w:rPr>
      </w:pPr>
      <w:r w:rsidRPr="00880375">
        <w:rPr>
          <w:bCs/>
          <w:iCs/>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2C72C8C6" w14:textId="77777777" w:rsidR="00E516D5" w:rsidRPr="00880375" w:rsidRDefault="00E516D5" w:rsidP="00E516D5">
      <w:pPr>
        <w:pStyle w:val="ListParagraph"/>
        <w:numPr>
          <w:ilvl w:val="0"/>
          <w:numId w:val="42"/>
        </w:numPr>
        <w:tabs>
          <w:tab w:val="num" w:pos="360"/>
        </w:tabs>
        <w:ind w:leftChars="0"/>
        <w:rPr>
          <w:rFonts w:ascii="Times New Roman" w:eastAsia="SimSun" w:hAnsi="Times New Roman"/>
          <w:bCs/>
          <w:iCs/>
          <w:sz w:val="20"/>
          <w:szCs w:val="20"/>
          <w:lang w:eastAsia="zh-CN"/>
        </w:rPr>
      </w:pPr>
      <w:r w:rsidRPr="00880375">
        <w:rPr>
          <w:rFonts w:ascii="Times New Roman" w:eastAsia="SimSun" w:hAnsi="Times New Roman"/>
          <w:bCs/>
          <w:iCs/>
          <w:sz w:val="20"/>
          <w:szCs w:val="20"/>
          <w:lang w:eastAsia="zh-CN"/>
        </w:rPr>
        <w:t>FFS: additional delay and details of delay (if any), e.g. delay can be zero or can be equal to/larger than the duration X where UL transmission can be allowed after original GNSS validity duration expires without GNSS re-acquisition.</w:t>
      </w:r>
    </w:p>
    <w:p w14:paraId="4A8D13FE" w14:textId="77777777" w:rsidR="00E516D5" w:rsidRPr="00880375" w:rsidRDefault="00E516D5" w:rsidP="00E516D5">
      <w:pPr>
        <w:pStyle w:val="ListParagraph"/>
        <w:numPr>
          <w:ilvl w:val="0"/>
          <w:numId w:val="42"/>
        </w:numPr>
        <w:tabs>
          <w:tab w:val="num" w:pos="360"/>
        </w:tabs>
        <w:ind w:leftChars="0"/>
        <w:rPr>
          <w:rFonts w:ascii="Times New Roman" w:eastAsia="SimSun" w:hAnsi="Times New Roman"/>
          <w:bCs/>
          <w:iCs/>
          <w:sz w:val="20"/>
          <w:szCs w:val="20"/>
          <w:lang w:eastAsia="zh-CN"/>
        </w:rPr>
      </w:pPr>
      <w:r w:rsidRPr="00880375">
        <w:rPr>
          <w:rFonts w:ascii="Times New Roman" w:eastAsia="SimSun" w:hAnsi="Times New Roman"/>
          <w:bCs/>
          <w:iCs/>
          <w:sz w:val="20"/>
          <w:szCs w:val="20"/>
          <w:lang w:eastAsia="zh-CN"/>
        </w:rPr>
        <w:t>Note1: Autonomous GNSS re-acquisition mechanism is enabled or disabled by network.</w:t>
      </w:r>
    </w:p>
    <w:p w14:paraId="2144DCBB" w14:textId="77777777" w:rsidR="00E516D5" w:rsidRPr="00880375" w:rsidRDefault="00E516D5" w:rsidP="00E516D5">
      <w:pPr>
        <w:pStyle w:val="ListParagraph"/>
        <w:numPr>
          <w:ilvl w:val="0"/>
          <w:numId w:val="42"/>
        </w:numPr>
        <w:tabs>
          <w:tab w:val="num" w:pos="360"/>
        </w:tabs>
        <w:ind w:leftChars="0"/>
        <w:rPr>
          <w:rFonts w:ascii="Times New Roman" w:eastAsia="SimSun" w:hAnsi="Times New Roman"/>
          <w:bCs/>
          <w:iCs/>
          <w:sz w:val="20"/>
          <w:szCs w:val="20"/>
          <w:lang w:eastAsia="zh-CN"/>
        </w:rPr>
      </w:pPr>
      <w:r w:rsidRPr="00880375">
        <w:rPr>
          <w:rFonts w:ascii="Times New Roman" w:eastAsia="SimSun" w:hAnsi="Times New Roman"/>
          <w:bCs/>
          <w:iCs/>
          <w:sz w:val="20"/>
          <w:szCs w:val="20"/>
          <w:lang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69D4A329" w14:textId="77777777" w:rsidR="00E516D5" w:rsidRPr="00880375" w:rsidRDefault="00E516D5" w:rsidP="00E516D5">
      <w:pPr>
        <w:pStyle w:val="ListParagraph"/>
        <w:numPr>
          <w:ilvl w:val="0"/>
          <w:numId w:val="42"/>
        </w:numPr>
        <w:tabs>
          <w:tab w:val="num" w:pos="360"/>
        </w:tabs>
        <w:ind w:leftChars="0"/>
        <w:rPr>
          <w:rFonts w:ascii="Times New Roman" w:eastAsia="SimSun" w:hAnsi="Times New Roman"/>
          <w:bCs/>
          <w:iCs/>
          <w:sz w:val="20"/>
          <w:szCs w:val="20"/>
          <w:lang w:eastAsia="zh-CN"/>
        </w:rPr>
      </w:pPr>
      <w:r w:rsidRPr="00880375">
        <w:rPr>
          <w:rFonts w:ascii="Times New Roman" w:eastAsia="SimSun" w:hAnsi="Times New Roman"/>
          <w:bCs/>
          <w:iCs/>
          <w:sz w:val="20"/>
          <w:szCs w:val="20"/>
          <w:lang w:eastAsia="zh-CN"/>
        </w:rPr>
        <w:t>Note3: The autonomous GNSS re-acquisition can be periodic in certain conditions without further spec impact</w:t>
      </w:r>
    </w:p>
    <w:p w14:paraId="006AD71B" w14:textId="77777777" w:rsidR="00106C66" w:rsidRPr="0029166D" w:rsidRDefault="00106C66">
      <w:pPr>
        <w:rPr>
          <w:rFonts w:ascii="Arial" w:eastAsia="Yu Mincho" w:hAnsi="Arial" w:cs="Arial"/>
          <w:highlight w:val="yellow"/>
          <w:lang w:val="en-US" w:eastAsia="ja-JP"/>
        </w:rPr>
      </w:pPr>
    </w:p>
    <w:p w14:paraId="087BB71C" w14:textId="77777777" w:rsidR="00F9174B" w:rsidRPr="0029166D" w:rsidRDefault="00827744" w:rsidP="009A0C60">
      <w:pPr>
        <w:pStyle w:val="Heading4"/>
        <w:keepNext w:val="0"/>
        <w:numPr>
          <w:ilvl w:val="2"/>
          <w:numId w:val="8"/>
        </w:numPr>
        <w:rPr>
          <w:rFonts w:cs="Arial"/>
          <w:lang w:eastAsia="ja-JP"/>
        </w:rPr>
      </w:pPr>
      <w:r w:rsidRPr="0029166D">
        <w:rPr>
          <w:rFonts w:cs="Arial"/>
          <w:lang w:eastAsia="ja-JP"/>
        </w:rPr>
        <w:t>Remaining Open issues</w:t>
      </w:r>
    </w:p>
    <w:p w14:paraId="0D2C570F" w14:textId="77777777" w:rsidR="00F9174B" w:rsidRPr="0029166D" w:rsidRDefault="00827744">
      <w:pPr>
        <w:rPr>
          <w:rFonts w:ascii="Arial" w:hAnsi="Arial" w:cs="Arial"/>
          <w:lang w:eastAsia="ja-JP"/>
        </w:rPr>
      </w:pPr>
      <w:r w:rsidRPr="0029166D">
        <w:rPr>
          <w:rFonts w:ascii="Arial" w:hAnsi="Arial" w:cs="Arial"/>
          <w:lang w:eastAsia="ja-JP"/>
        </w:rPr>
        <w:t>Objective 1 (IoT-NTN Performance Enhancements in Rel-18 to address remaining issues from Rel-17):</w:t>
      </w:r>
    </w:p>
    <w:p w14:paraId="7914A287" w14:textId="4215995E" w:rsidR="00F9174B" w:rsidRPr="0029166D" w:rsidRDefault="00827744">
      <w:pPr>
        <w:pStyle w:val="B1"/>
        <w:rPr>
          <w:rFonts w:ascii="Arial" w:hAnsi="Arial" w:cs="Arial"/>
          <w:lang w:eastAsia="ja-JP"/>
        </w:rPr>
      </w:pPr>
      <w:r w:rsidRPr="0029166D">
        <w:rPr>
          <w:rFonts w:ascii="Arial" w:hAnsi="Arial" w:cs="Arial"/>
          <w:lang w:eastAsia="ja-JP"/>
        </w:rPr>
        <w:t>-</w:t>
      </w:r>
      <w:r w:rsidRPr="0029166D">
        <w:rPr>
          <w:rFonts w:ascii="Arial" w:hAnsi="Arial" w:cs="Arial"/>
          <w:lang w:eastAsia="ja-JP"/>
        </w:rPr>
        <w:tab/>
      </w:r>
      <w:r w:rsidR="00383537">
        <w:rPr>
          <w:rFonts w:ascii="Arial" w:hAnsi="Arial" w:cs="Arial"/>
          <w:lang w:eastAsia="ja-JP"/>
        </w:rPr>
        <w:t>Details of d</w:t>
      </w:r>
      <w:r w:rsidRPr="0029166D">
        <w:rPr>
          <w:rFonts w:ascii="Arial" w:hAnsi="Arial" w:cs="Arial"/>
          <w:lang w:eastAsia="ja-JP"/>
        </w:rPr>
        <w:t>isabling of HARQ feedback to mitigate impact of HARQ stalling on UE data rates.</w:t>
      </w:r>
    </w:p>
    <w:p w14:paraId="27AC0B35" w14:textId="0ACC3486" w:rsidR="00F9174B" w:rsidRPr="0029166D" w:rsidRDefault="00827744">
      <w:pPr>
        <w:pStyle w:val="B1"/>
        <w:rPr>
          <w:rFonts w:ascii="Arial" w:hAnsi="Arial" w:cs="Arial"/>
          <w:lang w:eastAsia="ja-JP"/>
        </w:rPr>
      </w:pPr>
      <w:r w:rsidRPr="0029166D">
        <w:rPr>
          <w:rFonts w:ascii="Arial" w:hAnsi="Arial" w:cs="Arial"/>
          <w:lang w:eastAsia="ja-JP"/>
        </w:rPr>
        <w:t>-</w:t>
      </w:r>
      <w:r w:rsidRPr="0029166D">
        <w:rPr>
          <w:rFonts w:ascii="Arial" w:hAnsi="Arial" w:cs="Arial"/>
          <w:lang w:eastAsia="ja-JP"/>
        </w:rPr>
        <w:tab/>
      </w:r>
      <w:r w:rsidR="00383537">
        <w:rPr>
          <w:rFonts w:ascii="Arial" w:hAnsi="Arial" w:cs="Arial"/>
          <w:lang w:eastAsia="ja-JP"/>
        </w:rPr>
        <w:t xml:space="preserve">Details of </w:t>
      </w:r>
      <w:r w:rsidRPr="0029166D">
        <w:rPr>
          <w:rFonts w:ascii="Arial" w:hAnsi="Arial" w:cs="Arial"/>
          <w:lang w:eastAsia="ja-JP"/>
        </w:rPr>
        <w:t>improved GNSS operations for a new position fix for UE pre-compensation during long connection times and for reduced power consumption.</w:t>
      </w:r>
    </w:p>
    <w:p w14:paraId="5C5E421F" w14:textId="77777777" w:rsidR="00106C66" w:rsidRDefault="00106C66"/>
    <w:p w14:paraId="63C930DC" w14:textId="77777777" w:rsidR="00F9174B" w:rsidRDefault="00827744">
      <w:pPr>
        <w:pStyle w:val="Heading2"/>
        <w:keepNext w:val="0"/>
        <w:rPr>
          <w:lang w:eastAsia="ja-JP"/>
        </w:rPr>
      </w:pPr>
      <w:r>
        <w:rPr>
          <w:lang w:eastAsia="ja-JP"/>
        </w:rPr>
        <w:t>2.2</w:t>
      </w:r>
      <w:r>
        <w:rPr>
          <w:lang w:eastAsia="ja-JP"/>
        </w:rPr>
        <w:tab/>
      </w:r>
      <w:r>
        <w:rPr>
          <w:rFonts w:hint="eastAsia"/>
          <w:lang w:eastAsia="ja-JP"/>
        </w:rPr>
        <w:t>RAN2</w:t>
      </w:r>
    </w:p>
    <w:p w14:paraId="38644C8D" w14:textId="77777777" w:rsidR="00F9174B" w:rsidRDefault="00827744">
      <w:pPr>
        <w:pStyle w:val="Heading4"/>
        <w:keepNext w:val="0"/>
        <w:rPr>
          <w:lang w:eastAsia="ja-JP"/>
        </w:rPr>
      </w:pPr>
      <w:r w:rsidRPr="00C50881">
        <w:rPr>
          <w:highlight w:val="yellow"/>
          <w:lang w:eastAsia="ja-JP"/>
        </w:rPr>
        <w:t>2.2.1</w:t>
      </w:r>
      <w:r w:rsidRPr="00C50881">
        <w:rPr>
          <w:highlight w:val="yellow"/>
          <w:lang w:eastAsia="ja-JP"/>
        </w:rPr>
        <w:tab/>
        <w:t>Agreements</w:t>
      </w:r>
    </w:p>
    <w:p w14:paraId="63BEA459" w14:textId="372B9331" w:rsidR="00B9727A" w:rsidRDefault="00B9727A" w:rsidP="00B9727A">
      <w:pPr>
        <w:outlineLvl w:val="5"/>
        <w:rPr>
          <w:rFonts w:ascii="Arial" w:hAnsi="Arial" w:cs="Arial"/>
          <w:b/>
          <w:lang w:eastAsia="en-US"/>
        </w:rPr>
      </w:pPr>
      <w:r>
        <w:rPr>
          <w:rFonts w:ascii="Arial" w:hAnsi="Arial" w:cs="Arial"/>
          <w:b/>
          <w:lang w:eastAsia="en-US"/>
        </w:rPr>
        <w:t>RAN2#121</w:t>
      </w:r>
      <w:r w:rsidR="00170E0E">
        <w:rPr>
          <w:rFonts w:ascii="Arial" w:hAnsi="Arial" w:cs="Arial"/>
          <w:b/>
          <w:lang w:eastAsia="en-US"/>
        </w:rPr>
        <w:t>bis-e</w:t>
      </w:r>
      <w:r>
        <w:rPr>
          <w:rFonts w:ascii="Arial" w:hAnsi="Arial" w:cs="Arial"/>
          <w:b/>
          <w:lang w:eastAsia="en-US"/>
        </w:rPr>
        <w:t xml:space="preserve">, </w:t>
      </w:r>
      <w:r w:rsidR="00170E0E">
        <w:rPr>
          <w:rFonts w:ascii="Arial" w:hAnsi="Arial" w:cs="Arial"/>
          <w:b/>
          <w:lang w:eastAsia="en-US"/>
        </w:rPr>
        <w:t>April</w:t>
      </w:r>
      <w:r>
        <w:rPr>
          <w:rFonts w:ascii="Arial" w:hAnsi="Arial" w:cs="Arial"/>
          <w:b/>
          <w:lang w:eastAsia="en-US"/>
        </w:rPr>
        <w:t xml:space="preserve"> </w:t>
      </w:r>
      <w:r w:rsidR="00170E0E">
        <w:rPr>
          <w:rFonts w:ascii="Arial" w:hAnsi="Arial" w:cs="Arial"/>
          <w:b/>
          <w:lang w:eastAsia="en-US"/>
        </w:rPr>
        <w:t>1</w:t>
      </w:r>
      <w:r>
        <w:rPr>
          <w:rFonts w:ascii="Arial" w:hAnsi="Arial" w:cs="Arial"/>
          <w:b/>
          <w:lang w:eastAsia="en-US"/>
        </w:rPr>
        <w:t>7</w:t>
      </w:r>
      <w:r w:rsidRPr="00C75C35">
        <w:rPr>
          <w:rFonts w:ascii="Arial" w:hAnsi="Arial" w:cs="Arial"/>
          <w:b/>
          <w:vertAlign w:val="superscript"/>
          <w:lang w:eastAsia="en-US"/>
        </w:rPr>
        <w:t>th</w:t>
      </w:r>
      <w:r>
        <w:rPr>
          <w:rFonts w:ascii="Arial" w:hAnsi="Arial" w:cs="Arial"/>
          <w:b/>
          <w:lang w:eastAsia="en-US"/>
        </w:rPr>
        <w:t xml:space="preserve"> – </w:t>
      </w:r>
      <w:r w:rsidR="00170E0E">
        <w:rPr>
          <w:rFonts w:ascii="Arial" w:hAnsi="Arial" w:cs="Arial"/>
          <w:b/>
          <w:lang w:eastAsia="en-US"/>
        </w:rPr>
        <w:t>April</w:t>
      </w:r>
      <w:r>
        <w:rPr>
          <w:rFonts w:ascii="Arial" w:hAnsi="Arial" w:cs="Arial"/>
          <w:b/>
          <w:lang w:eastAsia="en-US"/>
        </w:rPr>
        <w:t xml:space="preserve"> </w:t>
      </w:r>
      <w:r w:rsidR="00170E0E">
        <w:rPr>
          <w:rFonts w:ascii="Arial" w:hAnsi="Arial" w:cs="Arial"/>
          <w:b/>
          <w:lang w:eastAsia="en-US"/>
        </w:rPr>
        <w:t>26</w:t>
      </w:r>
      <w:r w:rsidR="00170E0E">
        <w:rPr>
          <w:rFonts w:ascii="Arial" w:hAnsi="Arial" w:cs="Arial"/>
          <w:b/>
          <w:vertAlign w:val="superscript"/>
          <w:lang w:eastAsia="en-US"/>
        </w:rPr>
        <w:t>th</w:t>
      </w:r>
      <w:r>
        <w:rPr>
          <w:rFonts w:ascii="Arial" w:hAnsi="Arial" w:cs="Arial"/>
          <w:b/>
          <w:lang w:eastAsia="en-US"/>
        </w:rPr>
        <w:t>, 202</w:t>
      </w:r>
      <w:r w:rsidR="009636FD">
        <w:rPr>
          <w:rFonts w:ascii="Arial" w:hAnsi="Arial" w:cs="Arial"/>
          <w:b/>
          <w:lang w:eastAsia="en-US"/>
        </w:rPr>
        <w:t>3</w:t>
      </w:r>
      <w:r>
        <w:rPr>
          <w:rFonts w:ascii="Arial" w:hAnsi="Arial" w:cs="Arial"/>
          <w:b/>
          <w:lang w:eastAsia="en-US"/>
        </w:rPr>
        <w:t xml:space="preserve">, </w:t>
      </w:r>
      <w:r w:rsidR="00170E0E">
        <w:rPr>
          <w:rFonts w:ascii="Arial" w:hAnsi="Arial" w:cs="Arial"/>
          <w:b/>
          <w:lang w:eastAsia="en-US"/>
        </w:rPr>
        <w:t>Online</w:t>
      </w:r>
    </w:p>
    <w:p w14:paraId="23B3DD20" w14:textId="77777777" w:rsidR="00B9727A" w:rsidRDefault="00B9727A" w:rsidP="00B9727A">
      <w:pPr>
        <w:rPr>
          <w:b/>
          <w:lang w:eastAsia="ja-JP"/>
        </w:rPr>
      </w:pPr>
      <w:r>
        <w:rPr>
          <w:rFonts w:ascii="Arial" w:hAnsi="Arial" w:cs="Arial"/>
          <w:b/>
          <w:u w:val="single"/>
          <w:lang w:eastAsia="ja-JP"/>
        </w:rPr>
        <w:t>Agreements on “8.6.2 Performance Enhancements”</w:t>
      </w:r>
    </w:p>
    <w:p w14:paraId="09892FD3" w14:textId="06C7C1EE" w:rsidR="00B9727A" w:rsidRPr="00170CDD" w:rsidRDefault="00B9727A" w:rsidP="00170CDD">
      <w:pPr>
        <w:rPr>
          <w:rFonts w:ascii="Arial" w:hAnsi="Arial" w:cs="Arial"/>
          <w:lang w:eastAsia="ja-JP"/>
        </w:rPr>
      </w:pPr>
      <w:r w:rsidRPr="00170CDD">
        <w:rPr>
          <w:rFonts w:ascii="Arial" w:hAnsi="Arial" w:cs="Arial"/>
          <w:lang w:eastAsia="ja-JP"/>
        </w:rPr>
        <w:t>Agreements:</w:t>
      </w:r>
    </w:p>
    <w:p w14:paraId="657709D6" w14:textId="05C3EAF5"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RAN2#121’s agreement is revised to “For NB-IoT NTN with single HARQ process when the HARQ feedback is disabled, the UE will start/restart drx-inactivity timer in the subframe containing the last repetition of the corresponding PDSCH reception plus 12 subframes plus deltaPDCCH” (Can further check in the NB-IoT session if anything needs to be done for legacy NB-IoT as well, as some timers don’t take deltaPDCCH into account)</w:t>
      </w:r>
    </w:p>
    <w:p w14:paraId="22C14DF5"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Wait for RAN1’s decision on the RRC signalling of enabling DCI-based solution to indicate HARQ feedback enabled/disabled, and the signalling granularity, e.g. per UE or per HARQ process</w:t>
      </w:r>
    </w:p>
    <w:p w14:paraId="6CD8631A"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On DCI indication overriding RRC configuration for the HARQ feedback enabled/disabled, wait for RAN1’s progress on DCI-based solution before discussing related DRX impact in RAN2.</w:t>
      </w:r>
    </w:p>
    <w:p w14:paraId="445ED801"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On DL multiple TB scheduling, wait for RAN1’s progress before discussing related DRX impact in RAN2.</w:t>
      </w:r>
    </w:p>
    <w:p w14:paraId="05916613"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P4 in R2-2302557 is not agreed, i.e. no special handling for single HARQ process for eMTC.</w:t>
      </w:r>
    </w:p>
    <w:p w14:paraId="360593DC"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For eMTC NTN, a parameter harq-FeedbackEnablingforSPSactive could be configured for a UE. If harq-FeedbackEnablingforSPSactive is configured to enable HARQ feedback, UE reports ACK/NACK for the first SPS PDSCH after activation, regardless of if HARQ feedback is enabled or disabled corresponding to the first SPS PDSCH after activation.</w:t>
      </w:r>
    </w:p>
    <w:p w14:paraId="0F06382A"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For a NB-IoT UE configured with a single HARQ process in HARQ mode B, send LS to RAN1 and ask for the “processing time for starting drx-InactivityTimer (i.e. start to monitor NPDCCH)”. (can further check the detailed wording of the question)</w:t>
      </w:r>
    </w:p>
    <w:p w14:paraId="7CA5638B"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Network implementation resolves the issue of ambiguity on start of DRX inactivity timer after the PUSCH transmission by not scheduling the NPDCCH back-to-back during the ambiguity period (i.e., Koffset – UE’s TA)</w:t>
      </w:r>
    </w:p>
    <w:p w14:paraId="6FE8C5DA"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Send LS to RAN1 to check for UL multiple TB scheduling, which UL HARQ mode combination(s) are to be supported.</w:t>
      </w:r>
    </w:p>
    <w:p w14:paraId="4FFB2DDC"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In the LS to RAN1, we don’t include a question on whether RAN1 intends to introduce the DCI-based solution for the UL HARQ mode</w:t>
      </w:r>
    </w:p>
    <w:p w14:paraId="721B3FE3"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UL transmission using SPS can be configured with HARQ mode B</w:t>
      </w:r>
    </w:p>
    <w:p w14:paraId="1A6EE80B"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P1 in R2-2303713 is not agreed, i.e. do not enhance the LCP restriction based on uplinkHARQ-Mode for different RLC PDU types</w:t>
      </w:r>
    </w:p>
    <w:p w14:paraId="2BC8BC26"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Send LS to RAN1 informing RAN2’s agreements and also including potential questions to be checked with RAN1</w:t>
      </w:r>
    </w:p>
    <w:p w14:paraId="4F81B867"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Add one more question in the LS to check with RAN1 which of the below understandings is correct for the RAN1 agreement.</w:t>
      </w:r>
    </w:p>
    <w:p w14:paraId="3E8C3424" w14:textId="496A64FC" w:rsidR="00A914CE" w:rsidRPr="00A914CE" w:rsidRDefault="00A914CE" w:rsidP="002E46BD">
      <w:pPr>
        <w:pStyle w:val="ListParagraph"/>
        <w:numPr>
          <w:ilvl w:val="1"/>
          <w:numId w:val="15"/>
        </w:numPr>
        <w:ind w:leftChars="0"/>
        <w:rPr>
          <w:rFonts w:ascii="Arial" w:hAnsi="Arial" w:cs="Arial"/>
          <w:sz w:val="20"/>
          <w:szCs w:val="20"/>
        </w:rPr>
      </w:pPr>
      <w:r w:rsidRPr="00A914CE">
        <w:rPr>
          <w:rFonts w:ascii="Arial" w:hAnsi="Arial" w:cs="Arial"/>
          <w:sz w:val="20"/>
          <w:szCs w:val="20"/>
        </w:rPr>
        <w:t>Understanding 1: For a DL HARQ process with disabled HARQ feedback in NB-IoT, UE is not required to monitor NPDCCH for the same HARQ process in a period of Y=12(ms) from the end of reception of the NPDSCH.</w:t>
      </w:r>
    </w:p>
    <w:p w14:paraId="23B9120F" w14:textId="5E784703" w:rsidR="00A914CE" w:rsidRPr="00A914CE" w:rsidRDefault="00A914CE" w:rsidP="002E46BD">
      <w:pPr>
        <w:pStyle w:val="ListParagraph"/>
        <w:numPr>
          <w:ilvl w:val="1"/>
          <w:numId w:val="15"/>
        </w:numPr>
        <w:ind w:leftChars="0"/>
        <w:rPr>
          <w:rFonts w:ascii="Arial" w:hAnsi="Arial" w:cs="Arial"/>
          <w:sz w:val="20"/>
          <w:szCs w:val="20"/>
        </w:rPr>
      </w:pPr>
      <w:r w:rsidRPr="00A914CE">
        <w:rPr>
          <w:rFonts w:ascii="Arial" w:hAnsi="Arial" w:cs="Arial"/>
          <w:sz w:val="20"/>
          <w:szCs w:val="20"/>
        </w:rPr>
        <w:t>Understanding 2: For a DL HARQ process with disabled HARQ feedback in NB-IoT, UE is not required to monitor NPDCCH for all the HARQ processes in a period of Y=12(ms) from the end of reception of the NPDSCH.</w:t>
      </w:r>
    </w:p>
    <w:p w14:paraId="0DF6A025"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 xml:space="preserve">RAN2 further discuss whether UL transmission using PUR can be configured with HARQ mode B. </w:t>
      </w:r>
    </w:p>
    <w:p w14:paraId="1E7E35B0" w14:textId="77777777" w:rsidR="00A914CE" w:rsidRDefault="00A914CE" w:rsidP="00A914CE">
      <w:pPr>
        <w:pStyle w:val="ListParagraph"/>
        <w:ind w:leftChars="0" w:left="720"/>
        <w:rPr>
          <w:rFonts w:ascii="Arial" w:hAnsi="Arial" w:cs="Arial"/>
          <w:sz w:val="20"/>
          <w:szCs w:val="20"/>
        </w:rPr>
      </w:pPr>
    </w:p>
    <w:p w14:paraId="35E7CAF1" w14:textId="265B7AAE"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There is no need for UE to provide GNSS position fix time duration in Msg3.</w:t>
      </w:r>
    </w:p>
    <w:p w14:paraId="18614BC1"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RLM is suspended during the GNSS measurement gap while the UE is measuring GNSS</w:t>
      </w:r>
    </w:p>
    <w:p w14:paraId="51D4DBE3"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UE can stay in RRC_CONNECTED state when current GNSS position becomes out-of-date if the UE enters a GNSS measurement gap. FFS whether the new GNSS measurement shall be started before, upon or after the current GNSS validity duration expiry</w:t>
      </w:r>
    </w:p>
    <w:p w14:paraId="6E046522"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 xml:space="preserve">For a UEs that cannot acquire system information and GNSS position at the same time, acquisition of SIB31 may be postponed until GNSS measurement is completed if the UE cannot complete acquisition of SIB31 </w:t>
      </w:r>
      <w:r w:rsidRPr="00A914CE">
        <w:rPr>
          <w:rFonts w:ascii="Arial" w:hAnsi="Arial" w:cs="Arial"/>
          <w:sz w:val="20"/>
          <w:szCs w:val="20"/>
        </w:rPr>
        <w:lastRenderedPageBreak/>
        <w:t>before the start of GNSS measurement gap</w:t>
      </w:r>
    </w:p>
    <w:p w14:paraId="32BEAB85"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For the NB-IoT CP solution, UE will report the GNSS validity duration by using a MAC CE</w:t>
      </w:r>
    </w:p>
    <w:p w14:paraId="57C6CFB4"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RAN2 can discuss UE autonomously reacquire GNSS during inactive state of C-DRX based on RAN1’s input in the next RAN2 meeting</w:t>
      </w:r>
    </w:p>
    <w:p w14:paraId="127179D4" w14:textId="77777777" w:rsidR="00A914CE" w:rsidRDefault="00A914CE" w:rsidP="00A914CE">
      <w:pPr>
        <w:ind w:left="360"/>
        <w:rPr>
          <w:rFonts w:ascii="Arial" w:hAnsi="Arial" w:cs="Arial"/>
        </w:rPr>
      </w:pPr>
    </w:p>
    <w:p w14:paraId="011B03B0" w14:textId="746CF149" w:rsidR="00A914CE" w:rsidRPr="00A914CE" w:rsidRDefault="00A914CE" w:rsidP="00A914CE">
      <w:pPr>
        <w:ind w:left="360"/>
        <w:rPr>
          <w:rFonts w:ascii="Arial" w:hAnsi="Arial" w:cs="Arial"/>
        </w:rPr>
      </w:pPr>
      <w:r w:rsidRPr="00A914CE">
        <w:rPr>
          <w:rFonts w:ascii="Arial" w:hAnsi="Arial" w:cs="Arial"/>
        </w:rPr>
        <w:t xml:space="preserve">Working Assumption: </w:t>
      </w:r>
    </w:p>
    <w:p w14:paraId="04691B82"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GNSS validity duration UE reported after GNSS measurement is the remaining validity duration</w:t>
      </w:r>
    </w:p>
    <w:p w14:paraId="2B696D83" w14:textId="7A7B9F2E" w:rsidR="00B9727A" w:rsidRPr="00170CDD" w:rsidRDefault="00B9727A" w:rsidP="00E061C2">
      <w:pPr>
        <w:pStyle w:val="ListParagraph"/>
        <w:ind w:leftChars="0" w:left="720"/>
        <w:rPr>
          <w:rFonts w:ascii="Arial" w:hAnsi="Arial" w:cs="Arial"/>
          <w:sz w:val="20"/>
          <w:szCs w:val="20"/>
        </w:rPr>
      </w:pPr>
    </w:p>
    <w:p w14:paraId="23356C7C" w14:textId="77777777" w:rsidR="00B9727A" w:rsidRDefault="00B9727A" w:rsidP="00B9727A">
      <w:pPr>
        <w:rPr>
          <w:rFonts w:ascii="Arial" w:hAnsi="Arial" w:cs="Arial"/>
          <w:b/>
          <w:u w:val="single"/>
          <w:lang w:eastAsia="ja-JP"/>
        </w:rPr>
      </w:pPr>
    </w:p>
    <w:p w14:paraId="017D84BE" w14:textId="3D69E9A6" w:rsidR="00B9727A" w:rsidRDefault="00B9727A" w:rsidP="00B9727A">
      <w:pPr>
        <w:rPr>
          <w:lang w:eastAsia="ja-JP"/>
        </w:rPr>
      </w:pPr>
      <w:r>
        <w:rPr>
          <w:rFonts w:ascii="Arial" w:hAnsi="Arial" w:cs="Arial"/>
          <w:b/>
          <w:u w:val="single"/>
          <w:lang w:eastAsia="ja-JP"/>
        </w:rPr>
        <w:t>Agreements on “8.6.3 Mobility Enhancements”</w:t>
      </w:r>
    </w:p>
    <w:p w14:paraId="475A29DD" w14:textId="77777777" w:rsidR="00B9727A" w:rsidRPr="00170CDD" w:rsidRDefault="00B9727A" w:rsidP="00B9727A">
      <w:pPr>
        <w:rPr>
          <w:rFonts w:ascii="Arial" w:hAnsi="Arial" w:cs="Arial"/>
          <w:lang w:eastAsia="ja-JP"/>
        </w:rPr>
      </w:pPr>
      <w:r>
        <w:rPr>
          <w:rFonts w:ascii="Arial" w:hAnsi="Arial" w:cs="Arial"/>
          <w:lang w:eastAsia="ja-JP"/>
        </w:rPr>
        <w:t>Agreements</w:t>
      </w:r>
      <w:r w:rsidRPr="00170CDD">
        <w:rPr>
          <w:rFonts w:ascii="Arial" w:hAnsi="Arial" w:cs="Arial"/>
          <w:lang w:eastAsia="ja-JP"/>
        </w:rPr>
        <w:t>:</w:t>
      </w:r>
    </w:p>
    <w:p w14:paraId="7B14908F" w14:textId="77777777" w:rsidR="00690F67" w:rsidRPr="00690F67" w:rsidRDefault="00690F67" w:rsidP="002E46BD">
      <w:pPr>
        <w:pStyle w:val="ListParagraph"/>
        <w:numPr>
          <w:ilvl w:val="0"/>
          <w:numId w:val="16"/>
        </w:numPr>
        <w:ind w:leftChars="0"/>
        <w:rPr>
          <w:rFonts w:ascii="Arial" w:hAnsi="Arial" w:cs="Arial"/>
          <w:sz w:val="20"/>
          <w:szCs w:val="20"/>
        </w:rPr>
      </w:pPr>
      <w:r w:rsidRPr="00690F67">
        <w:rPr>
          <w:rFonts w:ascii="Arial" w:hAnsi="Arial" w:cs="Arial"/>
          <w:sz w:val="20"/>
          <w:szCs w:val="20"/>
        </w:rPr>
        <w:t>New SIBxx is introduced to broadcast the neighbor cell/satellite information.</w:t>
      </w:r>
    </w:p>
    <w:p w14:paraId="468D04C6" w14:textId="60640495" w:rsidR="00690F67" w:rsidRPr="00690F67" w:rsidRDefault="00690F67" w:rsidP="002E46BD">
      <w:pPr>
        <w:pStyle w:val="ListParagraph"/>
        <w:numPr>
          <w:ilvl w:val="0"/>
          <w:numId w:val="16"/>
        </w:numPr>
        <w:ind w:leftChars="0"/>
        <w:rPr>
          <w:rFonts w:ascii="Arial" w:hAnsi="Arial" w:cs="Arial"/>
          <w:sz w:val="20"/>
          <w:szCs w:val="20"/>
        </w:rPr>
      </w:pPr>
      <w:r w:rsidRPr="00690F67">
        <w:rPr>
          <w:rFonts w:ascii="Arial" w:hAnsi="Arial" w:cs="Arial"/>
          <w:sz w:val="20"/>
          <w:szCs w:val="20"/>
        </w:rPr>
        <w:t>Common TA parameters are broadcast as assistance information for neighbor cell measurements.</w:t>
      </w:r>
    </w:p>
    <w:p w14:paraId="2AFCFFEA" w14:textId="77777777" w:rsidR="00690F67" w:rsidRPr="00690F67" w:rsidRDefault="00690F67" w:rsidP="002E46BD">
      <w:pPr>
        <w:pStyle w:val="ListParagraph"/>
        <w:numPr>
          <w:ilvl w:val="0"/>
          <w:numId w:val="16"/>
        </w:numPr>
        <w:ind w:leftChars="0"/>
        <w:rPr>
          <w:rFonts w:ascii="Arial" w:hAnsi="Arial" w:cs="Arial"/>
          <w:sz w:val="20"/>
          <w:szCs w:val="20"/>
        </w:rPr>
      </w:pPr>
      <w:r w:rsidRPr="00690F67">
        <w:rPr>
          <w:rFonts w:ascii="Arial" w:hAnsi="Arial" w:cs="Arial"/>
          <w:sz w:val="20"/>
          <w:szCs w:val="20"/>
        </w:rPr>
        <w:t>Kmac is broadcast as neighbor cell assistance information.</w:t>
      </w:r>
    </w:p>
    <w:p w14:paraId="3A860171" w14:textId="4749641E" w:rsidR="00170CDD" w:rsidRPr="00690F67" w:rsidRDefault="00690F67" w:rsidP="002E46BD">
      <w:pPr>
        <w:pStyle w:val="ListParagraph"/>
        <w:numPr>
          <w:ilvl w:val="0"/>
          <w:numId w:val="16"/>
        </w:numPr>
        <w:ind w:leftChars="0"/>
        <w:rPr>
          <w:rFonts w:ascii="Arial" w:hAnsi="Arial" w:cs="Arial"/>
          <w:b/>
          <w:u w:val="single"/>
        </w:rPr>
      </w:pPr>
      <w:r w:rsidRPr="00690F67">
        <w:rPr>
          <w:rFonts w:ascii="Arial" w:hAnsi="Arial" w:cs="Arial"/>
          <w:sz w:val="20"/>
          <w:szCs w:val="20"/>
        </w:rPr>
        <w:t>For moving cell, the UE can derive the trajectory of serving cell with rough accuracy based on serving satellite ephemeris and epochTime, with the assumption that the serving cell reference location broadcast by the network is the one at Epoch time (like in NR-NTN)</w:t>
      </w:r>
      <w:r>
        <w:rPr>
          <w:rFonts w:ascii="Arial" w:hAnsi="Arial" w:cs="Arial"/>
          <w:sz w:val="20"/>
          <w:szCs w:val="20"/>
        </w:rPr>
        <w:t>.</w:t>
      </w:r>
    </w:p>
    <w:p w14:paraId="20B589EA" w14:textId="77777777" w:rsidR="00690F67" w:rsidRPr="00690F67" w:rsidRDefault="00690F67" w:rsidP="002E46BD">
      <w:pPr>
        <w:pStyle w:val="ListParagraph"/>
        <w:numPr>
          <w:ilvl w:val="0"/>
          <w:numId w:val="16"/>
        </w:numPr>
        <w:ind w:leftChars="0"/>
        <w:rPr>
          <w:rFonts w:ascii="Arial" w:hAnsi="Arial" w:cs="Arial"/>
          <w:bCs/>
        </w:rPr>
      </w:pPr>
      <w:r w:rsidRPr="00690F67">
        <w:rPr>
          <w:rFonts w:ascii="Arial" w:hAnsi="Arial" w:cs="Arial"/>
          <w:bCs/>
        </w:rPr>
        <w:t>Introduce satellite ID for the satellite in a list in new SIB-xx. FFS on the details of the new IE</w:t>
      </w:r>
    </w:p>
    <w:p w14:paraId="6F789DDD" w14:textId="77777777" w:rsidR="00690F67" w:rsidRPr="00690F67" w:rsidRDefault="00690F67" w:rsidP="002E46BD">
      <w:pPr>
        <w:pStyle w:val="ListParagraph"/>
        <w:numPr>
          <w:ilvl w:val="0"/>
          <w:numId w:val="16"/>
        </w:numPr>
        <w:ind w:leftChars="0"/>
        <w:rPr>
          <w:rFonts w:ascii="Arial" w:hAnsi="Arial" w:cs="Arial"/>
          <w:bCs/>
          <w:sz w:val="20"/>
          <w:szCs w:val="20"/>
        </w:rPr>
      </w:pPr>
      <w:r w:rsidRPr="00690F67">
        <w:rPr>
          <w:rFonts w:ascii="Arial" w:hAnsi="Arial" w:cs="Arial"/>
          <w:bCs/>
          <w:sz w:val="20"/>
          <w:szCs w:val="20"/>
        </w:rPr>
        <w:t>For eMTC NTN, for fixed cell, location-based measurement initiation can also be used in RRC_IDLE for cell re-selection purposes (like in NR-NTN)</w:t>
      </w:r>
    </w:p>
    <w:p w14:paraId="014D088C" w14:textId="77777777" w:rsidR="00690F67" w:rsidRPr="00690F67" w:rsidRDefault="00690F67" w:rsidP="002E46BD">
      <w:pPr>
        <w:pStyle w:val="ListParagraph"/>
        <w:numPr>
          <w:ilvl w:val="0"/>
          <w:numId w:val="16"/>
        </w:numPr>
        <w:ind w:leftChars="0"/>
        <w:rPr>
          <w:rFonts w:ascii="Arial" w:hAnsi="Arial" w:cs="Arial"/>
          <w:bCs/>
          <w:sz w:val="20"/>
          <w:szCs w:val="20"/>
        </w:rPr>
      </w:pPr>
      <w:r w:rsidRPr="00690F67">
        <w:rPr>
          <w:rFonts w:ascii="Arial" w:hAnsi="Arial" w:cs="Arial"/>
          <w:bCs/>
          <w:sz w:val="20"/>
          <w:szCs w:val="20"/>
        </w:rPr>
        <w:t>For eMTC NTN, for moving cell, location-based measurement initiation can also be used in RRC_IDLE for cell re-selection purposes (like in NR-NTN). FFS whether to consider solution that does not require UE to update the GNSS for this same as in connected mode</w:t>
      </w:r>
    </w:p>
    <w:p w14:paraId="034D8DA6" w14:textId="77777777" w:rsidR="00690F67" w:rsidRPr="00690F67" w:rsidRDefault="00690F67" w:rsidP="002E46BD">
      <w:pPr>
        <w:pStyle w:val="ListParagraph"/>
        <w:numPr>
          <w:ilvl w:val="0"/>
          <w:numId w:val="16"/>
        </w:numPr>
        <w:ind w:leftChars="0"/>
        <w:rPr>
          <w:rFonts w:ascii="Arial" w:hAnsi="Arial" w:cs="Arial"/>
          <w:bCs/>
          <w:sz w:val="20"/>
          <w:szCs w:val="20"/>
        </w:rPr>
      </w:pPr>
      <w:r w:rsidRPr="00690F67">
        <w:rPr>
          <w:rFonts w:ascii="Arial" w:hAnsi="Arial" w:cs="Arial"/>
          <w:bCs/>
          <w:sz w:val="20"/>
          <w:szCs w:val="20"/>
        </w:rPr>
        <w:t>SIB3 is extended to include the reference location and distanceThresh</w:t>
      </w:r>
    </w:p>
    <w:p w14:paraId="164C8120" w14:textId="77777777" w:rsidR="00690F67" w:rsidRPr="00690F67" w:rsidRDefault="00690F67" w:rsidP="00690F67">
      <w:pPr>
        <w:pStyle w:val="ListParagraph"/>
        <w:ind w:leftChars="0" w:left="720"/>
        <w:rPr>
          <w:rFonts w:ascii="Arial" w:hAnsi="Arial" w:cs="Arial"/>
          <w:b/>
          <w:u w:val="single"/>
        </w:rPr>
      </w:pPr>
    </w:p>
    <w:p w14:paraId="47E2279F" w14:textId="2C1C38B8" w:rsidR="00E061C2" w:rsidRDefault="00E061C2" w:rsidP="00E061C2">
      <w:pPr>
        <w:rPr>
          <w:rFonts w:ascii="Arial" w:hAnsi="Arial" w:cs="Arial"/>
          <w:b/>
          <w:u w:val="single"/>
        </w:rPr>
      </w:pPr>
    </w:p>
    <w:p w14:paraId="2C5363B6" w14:textId="482E7D34" w:rsidR="00B9727A" w:rsidRDefault="00B9727A" w:rsidP="00B9727A">
      <w:pPr>
        <w:rPr>
          <w:lang w:eastAsia="ja-JP"/>
        </w:rPr>
      </w:pPr>
      <w:r>
        <w:rPr>
          <w:rFonts w:ascii="Arial" w:hAnsi="Arial" w:cs="Arial"/>
          <w:b/>
          <w:u w:val="single"/>
          <w:lang w:eastAsia="ja-JP"/>
        </w:rPr>
        <w:t xml:space="preserve">Agreements on “8.6.4 </w:t>
      </w:r>
      <w:r w:rsidRPr="00B9727A">
        <w:rPr>
          <w:rFonts w:ascii="Arial" w:hAnsi="Arial" w:cs="Arial"/>
          <w:b/>
          <w:u w:val="single"/>
          <w:lang w:eastAsia="ja-JP"/>
        </w:rPr>
        <w:t>Enhancements to discontinuous coverage</w:t>
      </w:r>
      <w:r>
        <w:rPr>
          <w:rFonts w:ascii="Arial" w:hAnsi="Arial" w:cs="Arial"/>
          <w:b/>
          <w:u w:val="single"/>
          <w:lang w:eastAsia="ja-JP"/>
        </w:rPr>
        <w:t>”</w:t>
      </w:r>
    </w:p>
    <w:p w14:paraId="43138402" w14:textId="77777777" w:rsidR="00B9727A" w:rsidRDefault="00B9727A" w:rsidP="00B9727A">
      <w:pPr>
        <w:rPr>
          <w:rFonts w:ascii="Arial" w:hAnsi="Arial" w:cs="Arial"/>
          <w:lang w:eastAsia="ja-JP"/>
        </w:rPr>
      </w:pPr>
      <w:r>
        <w:rPr>
          <w:rFonts w:ascii="Arial" w:hAnsi="Arial" w:cs="Arial"/>
          <w:lang w:eastAsia="ja-JP"/>
        </w:rPr>
        <w:t>Agreements:</w:t>
      </w:r>
    </w:p>
    <w:p w14:paraId="43150910" w14:textId="02207F7A" w:rsidR="00690F67" w:rsidRPr="00690F67" w:rsidRDefault="00690F67" w:rsidP="002E46BD">
      <w:pPr>
        <w:pStyle w:val="ListParagraph"/>
        <w:numPr>
          <w:ilvl w:val="0"/>
          <w:numId w:val="17"/>
        </w:numPr>
        <w:ind w:leftChars="0"/>
        <w:rPr>
          <w:rFonts w:ascii="Arial" w:hAnsi="Arial" w:cs="Arial"/>
          <w:sz w:val="20"/>
          <w:szCs w:val="20"/>
        </w:rPr>
      </w:pPr>
      <w:r w:rsidRPr="00690F67">
        <w:rPr>
          <w:rFonts w:ascii="Arial" w:hAnsi="Arial" w:cs="Arial"/>
          <w:sz w:val="20"/>
          <w:szCs w:val="20"/>
        </w:rPr>
        <w:t>RAN2 will not introduce any enhancement to allow a UE in RRC Connected to stay in RRC_CONNECTED during/after a coverage gap (e.g. suspend RLM/RLF, activation time in RRC Reconfiguration, CHO enhancement)</w:t>
      </w:r>
    </w:p>
    <w:p w14:paraId="0A33DDC1" w14:textId="77777777" w:rsidR="00690F67" w:rsidRDefault="00690F67" w:rsidP="002E46BD">
      <w:pPr>
        <w:pStyle w:val="ListParagraph"/>
        <w:numPr>
          <w:ilvl w:val="0"/>
          <w:numId w:val="17"/>
        </w:numPr>
        <w:ind w:leftChars="0"/>
        <w:rPr>
          <w:rFonts w:ascii="Arial" w:hAnsi="Arial" w:cs="Arial"/>
          <w:sz w:val="20"/>
          <w:szCs w:val="20"/>
        </w:rPr>
      </w:pPr>
      <w:r w:rsidRPr="00690F67">
        <w:rPr>
          <w:rFonts w:ascii="Arial" w:hAnsi="Arial" w:cs="Arial"/>
          <w:sz w:val="20"/>
          <w:szCs w:val="20"/>
        </w:rPr>
        <w:t>RAN2 to introduce enhancement to RRC Release using one of the following options (FFS which one):</w:t>
      </w:r>
    </w:p>
    <w:p w14:paraId="68D0CB74" w14:textId="77777777" w:rsidR="00690F67" w:rsidRPr="00690F67" w:rsidRDefault="00690F67" w:rsidP="002E46BD">
      <w:pPr>
        <w:pStyle w:val="ListParagraph"/>
        <w:numPr>
          <w:ilvl w:val="1"/>
          <w:numId w:val="17"/>
        </w:numPr>
        <w:ind w:leftChars="0"/>
        <w:rPr>
          <w:rFonts w:ascii="Arial" w:hAnsi="Arial" w:cs="Arial"/>
          <w:sz w:val="20"/>
          <w:szCs w:val="20"/>
        </w:rPr>
      </w:pPr>
      <w:r w:rsidRPr="00690F67">
        <w:rPr>
          <w:rFonts w:ascii="Arial" w:hAnsi="Arial" w:cs="Arial"/>
        </w:rPr>
        <w:t>Explicit RRC Release using a new RRC Release cause</w:t>
      </w:r>
    </w:p>
    <w:p w14:paraId="3955D183" w14:textId="598A49AD" w:rsidR="00B9727A" w:rsidRPr="00690F67" w:rsidRDefault="00690F67" w:rsidP="002E46BD">
      <w:pPr>
        <w:pStyle w:val="ListParagraph"/>
        <w:numPr>
          <w:ilvl w:val="1"/>
          <w:numId w:val="17"/>
        </w:numPr>
        <w:ind w:leftChars="0"/>
        <w:rPr>
          <w:rFonts w:ascii="Arial" w:hAnsi="Arial" w:cs="Arial"/>
          <w:sz w:val="20"/>
          <w:szCs w:val="20"/>
        </w:rPr>
      </w:pPr>
      <w:r w:rsidRPr="00690F67">
        <w:rPr>
          <w:rFonts w:ascii="Arial" w:hAnsi="Arial" w:cs="Arial"/>
        </w:rPr>
        <w:t>UE Autonomous release (e.g. timer based or upon detection of coverage gap)</w:t>
      </w:r>
      <w:r>
        <w:rPr>
          <w:rFonts w:ascii="Arial" w:hAnsi="Arial" w:cs="Arial"/>
        </w:rPr>
        <w:t>.</w:t>
      </w:r>
    </w:p>
    <w:p w14:paraId="5CC77B1A" w14:textId="77777777" w:rsidR="007A560B" w:rsidRDefault="007A560B">
      <w:pPr>
        <w:rPr>
          <w:lang w:eastAsia="ja-JP"/>
        </w:rPr>
      </w:pPr>
    </w:p>
    <w:p w14:paraId="00710765" w14:textId="10FAA525" w:rsidR="00976CF4" w:rsidRDefault="00976CF4" w:rsidP="00976CF4">
      <w:pPr>
        <w:outlineLvl w:val="5"/>
        <w:rPr>
          <w:rFonts w:ascii="Arial" w:hAnsi="Arial" w:cs="Arial"/>
          <w:b/>
          <w:lang w:eastAsia="en-US"/>
        </w:rPr>
      </w:pPr>
      <w:r>
        <w:rPr>
          <w:rFonts w:ascii="Arial" w:hAnsi="Arial" w:cs="Arial"/>
          <w:b/>
          <w:lang w:eastAsia="en-US"/>
        </w:rPr>
        <w:t>RAN2#122, May 22</w:t>
      </w:r>
      <w:r>
        <w:rPr>
          <w:rFonts w:ascii="Arial" w:hAnsi="Arial" w:cs="Arial"/>
          <w:b/>
          <w:vertAlign w:val="superscript"/>
          <w:lang w:eastAsia="en-US"/>
        </w:rPr>
        <w:t>nd</w:t>
      </w:r>
      <w:r>
        <w:rPr>
          <w:rFonts w:ascii="Arial" w:hAnsi="Arial" w:cs="Arial"/>
          <w:b/>
          <w:lang w:eastAsia="en-US"/>
        </w:rPr>
        <w:t xml:space="preserve"> – May 26</w:t>
      </w:r>
      <w:r>
        <w:rPr>
          <w:rFonts w:ascii="Arial" w:hAnsi="Arial" w:cs="Arial"/>
          <w:b/>
          <w:vertAlign w:val="superscript"/>
          <w:lang w:eastAsia="en-US"/>
        </w:rPr>
        <w:t>th</w:t>
      </w:r>
      <w:r>
        <w:rPr>
          <w:rFonts w:ascii="Arial" w:hAnsi="Arial" w:cs="Arial"/>
          <w:b/>
          <w:lang w:eastAsia="en-US"/>
        </w:rPr>
        <w:t>, 2023, Incheon, Korea</w:t>
      </w:r>
    </w:p>
    <w:p w14:paraId="4EA5AE0B" w14:textId="34E1B7B5" w:rsidR="004214E1" w:rsidRDefault="004214E1" w:rsidP="004214E1">
      <w:pPr>
        <w:rPr>
          <w:b/>
          <w:lang w:eastAsia="ja-JP"/>
        </w:rPr>
      </w:pPr>
      <w:r>
        <w:rPr>
          <w:rFonts w:ascii="Arial" w:hAnsi="Arial" w:cs="Arial"/>
          <w:b/>
          <w:u w:val="single"/>
          <w:lang w:eastAsia="ja-JP"/>
        </w:rPr>
        <w:t>Agreements on “</w:t>
      </w:r>
      <w:r w:rsidR="00EC5448">
        <w:rPr>
          <w:rFonts w:ascii="Arial" w:hAnsi="Arial" w:cs="Arial"/>
          <w:b/>
          <w:u w:val="single"/>
          <w:lang w:eastAsia="ja-JP"/>
        </w:rPr>
        <w:t>7</w:t>
      </w:r>
      <w:r>
        <w:rPr>
          <w:rFonts w:ascii="Arial" w:hAnsi="Arial" w:cs="Arial"/>
          <w:b/>
          <w:u w:val="single"/>
          <w:lang w:eastAsia="ja-JP"/>
        </w:rPr>
        <w:t>.6.2 Performance Enhancements”</w:t>
      </w:r>
    </w:p>
    <w:p w14:paraId="1825711C" w14:textId="77777777" w:rsidR="004214E1" w:rsidRPr="00170CDD" w:rsidRDefault="004214E1" w:rsidP="004214E1">
      <w:pPr>
        <w:rPr>
          <w:rFonts w:ascii="Arial" w:hAnsi="Arial" w:cs="Arial"/>
          <w:lang w:eastAsia="ja-JP"/>
        </w:rPr>
      </w:pPr>
      <w:r w:rsidRPr="00170CDD">
        <w:rPr>
          <w:rFonts w:ascii="Arial" w:hAnsi="Arial" w:cs="Arial"/>
          <w:lang w:eastAsia="ja-JP"/>
        </w:rPr>
        <w:t>Agreements:</w:t>
      </w:r>
    </w:p>
    <w:p w14:paraId="04606228" w14:textId="07CD57DE" w:rsidR="000B3303" w:rsidRPr="007A560B" w:rsidRDefault="000B3303" w:rsidP="002E46BD">
      <w:pPr>
        <w:pStyle w:val="ListParagraph"/>
        <w:numPr>
          <w:ilvl w:val="0"/>
          <w:numId w:val="21"/>
        </w:numPr>
        <w:ind w:leftChars="0"/>
        <w:rPr>
          <w:rFonts w:ascii="Arial" w:hAnsi="Arial" w:cs="Arial"/>
          <w:sz w:val="20"/>
          <w:szCs w:val="20"/>
        </w:rPr>
      </w:pPr>
      <w:r w:rsidRPr="007A560B">
        <w:rPr>
          <w:rFonts w:ascii="Arial" w:hAnsi="Arial" w:cs="Arial"/>
          <w:sz w:val="20"/>
          <w:szCs w:val="20"/>
        </w:rPr>
        <w:t>Confirm the working assumption that GNSS validity duration UE reports is the remaining validity duration.</w:t>
      </w:r>
    </w:p>
    <w:p w14:paraId="00A2468B" w14:textId="5249A8EF" w:rsidR="000B3303" w:rsidRPr="007A560B" w:rsidRDefault="000B3303" w:rsidP="002E46BD">
      <w:pPr>
        <w:pStyle w:val="ListParagraph"/>
        <w:numPr>
          <w:ilvl w:val="0"/>
          <w:numId w:val="21"/>
        </w:numPr>
        <w:ind w:leftChars="0"/>
        <w:rPr>
          <w:rFonts w:ascii="Arial" w:hAnsi="Arial" w:cs="Arial"/>
          <w:sz w:val="20"/>
          <w:szCs w:val="20"/>
        </w:rPr>
      </w:pPr>
      <w:r w:rsidRPr="007A560B">
        <w:rPr>
          <w:rFonts w:ascii="Arial" w:hAnsi="Arial" w:cs="Arial"/>
          <w:sz w:val="20"/>
          <w:szCs w:val="20"/>
        </w:rPr>
        <w:t>The UE triggers GNSS measurement reporting every time upon completing the GNSS fix operation.</w:t>
      </w:r>
    </w:p>
    <w:p w14:paraId="6C78E3D6" w14:textId="7E67F24F" w:rsidR="000B3303" w:rsidRPr="007A560B" w:rsidRDefault="000B3303" w:rsidP="002E46BD">
      <w:pPr>
        <w:pStyle w:val="ListParagraph"/>
        <w:numPr>
          <w:ilvl w:val="0"/>
          <w:numId w:val="21"/>
        </w:numPr>
        <w:ind w:leftChars="0"/>
        <w:rPr>
          <w:rFonts w:ascii="Arial" w:hAnsi="Arial" w:cs="Arial"/>
          <w:sz w:val="20"/>
          <w:szCs w:val="20"/>
        </w:rPr>
      </w:pPr>
      <w:r w:rsidRPr="007A560B">
        <w:rPr>
          <w:rFonts w:ascii="Arial" w:hAnsi="Arial" w:cs="Arial"/>
          <w:sz w:val="20"/>
          <w:szCs w:val="20"/>
        </w:rPr>
        <w:t>When network triggers GNSS measurement initiation is up to network implementation.</w:t>
      </w:r>
    </w:p>
    <w:p w14:paraId="74C9826D" w14:textId="4FAFCBDD" w:rsidR="000B3303" w:rsidRPr="007A560B" w:rsidRDefault="000B3303" w:rsidP="002E46BD">
      <w:pPr>
        <w:pStyle w:val="ListParagraph"/>
        <w:numPr>
          <w:ilvl w:val="0"/>
          <w:numId w:val="21"/>
        </w:numPr>
        <w:ind w:leftChars="0"/>
        <w:rPr>
          <w:rFonts w:ascii="Arial" w:hAnsi="Arial" w:cs="Arial"/>
          <w:sz w:val="20"/>
          <w:szCs w:val="20"/>
        </w:rPr>
      </w:pPr>
      <w:r w:rsidRPr="007A560B">
        <w:rPr>
          <w:rFonts w:ascii="Arial" w:hAnsi="Arial" w:cs="Arial"/>
          <w:sz w:val="20"/>
          <w:szCs w:val="20"/>
        </w:rPr>
        <w:t>Add a note to state some AS operations are suspended when UE is performing GNSS measurement during GNSS measurement gap.</w:t>
      </w:r>
    </w:p>
    <w:p w14:paraId="719D7460" w14:textId="500981CC" w:rsidR="000B3303" w:rsidRPr="007A560B" w:rsidRDefault="000B3303" w:rsidP="002E46BD">
      <w:pPr>
        <w:pStyle w:val="ListParagraph"/>
        <w:numPr>
          <w:ilvl w:val="0"/>
          <w:numId w:val="21"/>
        </w:numPr>
        <w:ind w:leftChars="0"/>
        <w:rPr>
          <w:rFonts w:ascii="Arial" w:hAnsi="Arial" w:cs="Arial"/>
          <w:sz w:val="20"/>
          <w:szCs w:val="20"/>
        </w:rPr>
      </w:pPr>
      <w:r w:rsidRPr="007A560B">
        <w:rPr>
          <w:rFonts w:ascii="Arial" w:hAnsi="Arial" w:cs="Arial"/>
          <w:sz w:val="20"/>
          <w:szCs w:val="20"/>
        </w:rPr>
        <w:t>GNSS fix time duration should be reported in 1) and 2):</w:t>
      </w:r>
    </w:p>
    <w:p w14:paraId="40866C8E" w14:textId="287F2C12" w:rsidR="000B3303" w:rsidRPr="007A560B" w:rsidRDefault="000B3303" w:rsidP="002E46BD">
      <w:pPr>
        <w:pStyle w:val="ListParagraph"/>
        <w:numPr>
          <w:ilvl w:val="1"/>
          <w:numId w:val="21"/>
        </w:numPr>
        <w:ind w:leftChars="0"/>
        <w:rPr>
          <w:rFonts w:ascii="Arial" w:hAnsi="Arial" w:cs="Arial"/>
          <w:sz w:val="20"/>
          <w:szCs w:val="20"/>
        </w:rPr>
      </w:pPr>
      <w:r w:rsidRPr="007A560B">
        <w:rPr>
          <w:rFonts w:ascii="Arial" w:hAnsi="Arial" w:cs="Arial"/>
          <w:sz w:val="20"/>
          <w:szCs w:val="20"/>
        </w:rPr>
        <w:t xml:space="preserve">RRCConnectionReestablishmentComplete and RRCConnectionReestablishmentComplete-NB </w:t>
      </w:r>
    </w:p>
    <w:p w14:paraId="7FFF49CA" w14:textId="1CED772C" w:rsidR="000B3303" w:rsidRPr="007A560B" w:rsidRDefault="000B3303" w:rsidP="002E46BD">
      <w:pPr>
        <w:pStyle w:val="ListParagraph"/>
        <w:numPr>
          <w:ilvl w:val="1"/>
          <w:numId w:val="21"/>
        </w:numPr>
        <w:ind w:leftChars="0"/>
        <w:rPr>
          <w:rFonts w:ascii="Arial" w:hAnsi="Arial" w:cs="Arial"/>
          <w:sz w:val="20"/>
          <w:szCs w:val="20"/>
        </w:rPr>
      </w:pPr>
      <w:r w:rsidRPr="007A560B">
        <w:rPr>
          <w:rFonts w:ascii="Arial" w:hAnsi="Arial" w:cs="Arial"/>
          <w:sz w:val="20"/>
          <w:szCs w:val="20"/>
        </w:rPr>
        <w:t xml:space="preserve">RRCConnectionReconfigurationComplete for HO case </w:t>
      </w:r>
    </w:p>
    <w:p w14:paraId="7FBED226" w14:textId="5D019CCA" w:rsidR="000B3303" w:rsidRPr="007A560B" w:rsidRDefault="000B3303" w:rsidP="002E46BD">
      <w:pPr>
        <w:pStyle w:val="ListParagraph"/>
        <w:numPr>
          <w:ilvl w:val="1"/>
          <w:numId w:val="21"/>
        </w:numPr>
        <w:ind w:leftChars="0"/>
        <w:rPr>
          <w:rFonts w:ascii="Arial" w:hAnsi="Arial" w:cs="Arial"/>
          <w:sz w:val="20"/>
          <w:szCs w:val="20"/>
        </w:rPr>
      </w:pPr>
      <w:r w:rsidRPr="007A560B">
        <w:rPr>
          <w:rFonts w:ascii="Arial" w:hAnsi="Arial" w:cs="Arial"/>
          <w:sz w:val="20"/>
          <w:szCs w:val="20"/>
        </w:rPr>
        <w:t>(FFS whether there are some scenarios where this is not needed or whether there has to be some explicit NW indication to do so)</w:t>
      </w:r>
    </w:p>
    <w:p w14:paraId="5691011A" w14:textId="77777777" w:rsidR="000B3303" w:rsidRPr="007A560B" w:rsidRDefault="000B3303" w:rsidP="000B3303">
      <w:pPr>
        <w:rPr>
          <w:rFonts w:ascii="Arial" w:hAnsi="Arial" w:cs="Arial"/>
        </w:rPr>
      </w:pPr>
      <w:r w:rsidRPr="007A560B">
        <w:rPr>
          <w:rFonts w:ascii="Arial" w:hAnsi="Arial" w:cs="Arial"/>
        </w:rPr>
        <w:t>Working Assumptions:</w:t>
      </w:r>
    </w:p>
    <w:p w14:paraId="13E421AF" w14:textId="7CA74324" w:rsidR="000B3303" w:rsidRPr="007A560B" w:rsidRDefault="000B3303" w:rsidP="002E46BD">
      <w:pPr>
        <w:pStyle w:val="ListParagraph"/>
        <w:numPr>
          <w:ilvl w:val="0"/>
          <w:numId w:val="21"/>
        </w:numPr>
        <w:ind w:leftChars="0"/>
        <w:rPr>
          <w:rFonts w:ascii="Arial" w:hAnsi="Arial" w:cs="Arial"/>
          <w:sz w:val="20"/>
          <w:szCs w:val="20"/>
        </w:rPr>
      </w:pPr>
      <w:r w:rsidRPr="007A560B">
        <w:rPr>
          <w:rFonts w:ascii="Arial" w:hAnsi="Arial" w:cs="Arial"/>
          <w:sz w:val="20"/>
          <w:szCs w:val="20"/>
        </w:rPr>
        <w:lastRenderedPageBreak/>
        <w:t>An UL MAC CE for GNSS validity duration reporting is used for NB-IoT user plane solution and eMTC UE as well, in addition to previously agreed NB-IoT control plane solution</w:t>
      </w:r>
    </w:p>
    <w:p w14:paraId="22431045" w14:textId="7B6C4A50" w:rsidR="00976CF4" w:rsidRPr="007A560B" w:rsidRDefault="000B3303" w:rsidP="002E46BD">
      <w:pPr>
        <w:pStyle w:val="ListParagraph"/>
        <w:numPr>
          <w:ilvl w:val="0"/>
          <w:numId w:val="21"/>
        </w:numPr>
        <w:ind w:leftChars="0"/>
        <w:rPr>
          <w:sz w:val="20"/>
          <w:szCs w:val="20"/>
        </w:rPr>
      </w:pPr>
      <w:r w:rsidRPr="007A560B">
        <w:rPr>
          <w:rFonts w:ascii="Arial" w:hAnsi="Arial" w:cs="Arial"/>
          <w:sz w:val="20"/>
          <w:szCs w:val="20"/>
        </w:rPr>
        <w:t>A new DL MAC CE is introduced to trigger connected UE to perform GNSS measurement</w:t>
      </w:r>
      <w:r w:rsidRPr="007A560B">
        <w:rPr>
          <w:sz w:val="20"/>
          <w:szCs w:val="20"/>
        </w:rPr>
        <w:t>.</w:t>
      </w:r>
    </w:p>
    <w:p w14:paraId="57A33D3D" w14:textId="2C711EE9" w:rsidR="004214E1" w:rsidRDefault="004214E1">
      <w:pPr>
        <w:rPr>
          <w:lang w:eastAsia="ja-JP"/>
        </w:rPr>
      </w:pPr>
    </w:p>
    <w:p w14:paraId="57C27FAE" w14:textId="1A7CB6B0" w:rsidR="004214E1" w:rsidRDefault="004214E1" w:rsidP="004214E1">
      <w:pPr>
        <w:rPr>
          <w:lang w:eastAsia="ja-JP"/>
        </w:rPr>
      </w:pPr>
      <w:r>
        <w:rPr>
          <w:rFonts w:ascii="Arial" w:hAnsi="Arial" w:cs="Arial"/>
          <w:b/>
          <w:u w:val="single"/>
          <w:lang w:eastAsia="ja-JP"/>
        </w:rPr>
        <w:t>Agreements on “</w:t>
      </w:r>
      <w:r w:rsidR="00EC5448">
        <w:rPr>
          <w:rFonts w:ascii="Arial" w:hAnsi="Arial" w:cs="Arial"/>
          <w:b/>
          <w:u w:val="single"/>
          <w:lang w:eastAsia="ja-JP"/>
        </w:rPr>
        <w:t>7</w:t>
      </w:r>
      <w:r>
        <w:rPr>
          <w:rFonts w:ascii="Arial" w:hAnsi="Arial" w:cs="Arial"/>
          <w:b/>
          <w:u w:val="single"/>
          <w:lang w:eastAsia="ja-JP"/>
        </w:rPr>
        <w:t>.6.3 Mobility Enhancements”</w:t>
      </w:r>
    </w:p>
    <w:p w14:paraId="3DBB660E" w14:textId="77777777" w:rsidR="004214E1" w:rsidRPr="00170CDD" w:rsidRDefault="004214E1" w:rsidP="004214E1">
      <w:pPr>
        <w:rPr>
          <w:rFonts w:ascii="Arial" w:hAnsi="Arial" w:cs="Arial"/>
          <w:lang w:eastAsia="ja-JP"/>
        </w:rPr>
      </w:pPr>
      <w:r w:rsidRPr="00170CDD">
        <w:rPr>
          <w:rFonts w:ascii="Arial" w:hAnsi="Arial" w:cs="Arial"/>
          <w:lang w:eastAsia="ja-JP"/>
        </w:rPr>
        <w:t>Agreements:</w:t>
      </w:r>
    </w:p>
    <w:p w14:paraId="52B36A5C" w14:textId="4A1CC7E9" w:rsidR="000E32FC" w:rsidRPr="007A560B" w:rsidRDefault="000E32FC"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Extend the neighbour cell information in existing SIBs (not SIB31) to include satellite ID</w:t>
      </w:r>
    </w:p>
    <w:p w14:paraId="480439A4" w14:textId="6D61B20A" w:rsidR="000E32FC" w:rsidRPr="007A560B" w:rsidRDefault="000E32FC"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The system Information modification procedure is not triggered for an update of new SIB on neighbor-cell assistance information.</w:t>
      </w:r>
    </w:p>
    <w:p w14:paraId="652429D5" w14:textId="295202B2" w:rsidR="000E32FC" w:rsidRPr="007A560B" w:rsidRDefault="000E32FC"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For NB-IoT, SIBxx is not an essential SIB. UE does not need to consider the cell barred if it is unable to acquire the SIB when scheduled. FFS for eMTC</w:t>
      </w:r>
    </w:p>
    <w:p w14:paraId="3765C7BE" w14:textId="4A3E1E7C" w:rsidR="000E32FC" w:rsidRPr="007A560B" w:rsidRDefault="000E32FC"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In RRC IDLE, how to (re-)acquire neighbour cell assistance information is up to UE’s implementation.</w:t>
      </w:r>
    </w:p>
    <w:p w14:paraId="56AC850F" w14:textId="4C246140" w:rsidR="000E32FC" w:rsidRPr="007A560B" w:rsidRDefault="000E32FC"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The satellite ID in the new SIB is an integer of X bits wherein X depends on the maximum number of satellites to be considered for mobility.</w:t>
      </w:r>
    </w:p>
    <w:p w14:paraId="337983C4" w14:textId="2AB3A4CD" w:rsidR="000E32FC" w:rsidRPr="007A560B" w:rsidRDefault="000E32FC"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The satellite ID is defined as Radio resource control information element to be used in other configurations.</w:t>
      </w:r>
    </w:p>
    <w:p w14:paraId="57C0BE95" w14:textId="48C60A10" w:rsidR="000E32FC" w:rsidRPr="007A560B" w:rsidRDefault="000E32FC"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If a parameter in the common TA parameters is absent, then the value of the parameter is assumed zero.</w:t>
      </w:r>
    </w:p>
    <w:p w14:paraId="0ABB8AA5" w14:textId="52BD56C6" w:rsidR="004214E1" w:rsidRPr="007A560B" w:rsidRDefault="000E32FC"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If Kmac is absent, then the value of Kmac for the neighbor satellite in the list is assumed zero. FFS on further optimization on signaling, e.g., signalling explicit value 0 of Kmac.</w:t>
      </w:r>
    </w:p>
    <w:p w14:paraId="645BE6FA" w14:textId="77777777" w:rsidR="0021508D" w:rsidRPr="007A560B" w:rsidRDefault="0021508D"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 xml:space="preserve">Reference location and distanceThresh in SIB31. A change of reference location does not trigger SI modification. A UE does not need to get a new reference location as long as ephemeris and Epoch time are valid (in Connected mode the UE relies on T317) </w:t>
      </w:r>
    </w:p>
    <w:p w14:paraId="6EF660F7" w14:textId="77777777" w:rsidR="0021508D" w:rsidRPr="0021508D" w:rsidRDefault="0021508D" w:rsidP="002E46BD">
      <w:pPr>
        <w:pStyle w:val="ListParagraph"/>
        <w:numPr>
          <w:ilvl w:val="0"/>
          <w:numId w:val="22"/>
        </w:numPr>
        <w:ind w:leftChars="0"/>
        <w:rPr>
          <w:rFonts w:ascii="Arial" w:hAnsi="Arial" w:cs="Arial"/>
        </w:rPr>
      </w:pPr>
      <w:r w:rsidRPr="007A560B">
        <w:rPr>
          <w:rFonts w:ascii="Arial" w:hAnsi="Arial" w:cs="Arial"/>
          <w:sz w:val="20"/>
          <w:szCs w:val="20"/>
        </w:rPr>
        <w:t>For earth-fixed cells, introduce t-ServiceStart for neighbor cells. If UE is aware of the t-ServiceStart of the neighbour cell then may be used (up to UE implementation) to determine when to start measurements of that neighbor cell</w:t>
      </w:r>
    </w:p>
    <w:p w14:paraId="7CF2D924" w14:textId="77777777" w:rsidR="0021508D" w:rsidRPr="007A560B" w:rsidRDefault="0021508D"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If the serving cell t-service expires, stop T310 (if running) and start T311 (i.e. perform cell search and re-establishment without attempting to recover on the current cell for the duration of T310). FFS on discontinuous coverage</w:t>
      </w:r>
    </w:p>
    <w:p w14:paraId="0B812C33" w14:textId="77777777" w:rsidR="0021508D" w:rsidRPr="007A560B" w:rsidRDefault="0021508D"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The distance between the UE and a second reference location (e.g. within a neighbour cell) is not taken into account.</w:t>
      </w:r>
    </w:p>
    <w:p w14:paraId="44B6D108" w14:textId="3BBB5B42" w:rsidR="0021508D" w:rsidRPr="007A560B" w:rsidRDefault="0021508D"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R18 location and time based trigger for measurements (for connected mode and for idle) apply to both NB-IoT and eMTC.</w:t>
      </w:r>
    </w:p>
    <w:p w14:paraId="74B4F5D2" w14:textId="77777777" w:rsidR="00976CF4" w:rsidRDefault="00976CF4">
      <w:pPr>
        <w:rPr>
          <w:lang w:eastAsia="ja-JP"/>
        </w:rPr>
      </w:pPr>
    </w:p>
    <w:p w14:paraId="789E8FF3" w14:textId="77777777" w:rsidR="00F9174B" w:rsidRDefault="00827744">
      <w:pPr>
        <w:pStyle w:val="Heading4"/>
        <w:keepNext w:val="0"/>
        <w:rPr>
          <w:lang w:eastAsia="ja-JP"/>
        </w:rPr>
      </w:pPr>
      <w:r>
        <w:rPr>
          <w:lang w:eastAsia="ja-JP"/>
        </w:rPr>
        <w:t>2.2.2</w:t>
      </w:r>
      <w:r>
        <w:rPr>
          <w:lang w:eastAsia="ja-JP"/>
        </w:rPr>
        <w:tab/>
      </w:r>
      <w:bookmarkStart w:id="17" w:name="_Hlk66098907"/>
      <w:r>
        <w:rPr>
          <w:lang w:eastAsia="ja-JP"/>
        </w:rPr>
        <w:t>Remaining Open issues</w:t>
      </w:r>
      <w:bookmarkEnd w:id="17"/>
    </w:p>
    <w:p w14:paraId="76055469" w14:textId="77777777" w:rsidR="00F9174B" w:rsidRDefault="00827744">
      <w:pPr>
        <w:rPr>
          <w:rFonts w:ascii="Arial" w:hAnsi="Arial" w:cs="Arial"/>
          <w:lang w:eastAsia="ja-JP"/>
        </w:rPr>
      </w:pPr>
      <w:r>
        <w:rPr>
          <w:rFonts w:ascii="Arial" w:hAnsi="Arial" w:cs="Arial"/>
          <w:lang w:eastAsia="ja-JP"/>
        </w:rPr>
        <w:t>Objective 1 (IoT-NTN Performance Enhancements in Rel-18 to address remaining issues from Rel-17):</w:t>
      </w:r>
    </w:p>
    <w:p w14:paraId="7C91747E" w14:textId="71DF7044" w:rsidR="00F9174B" w:rsidRDefault="007A560B" w:rsidP="009A0C60">
      <w:pPr>
        <w:pStyle w:val="ListParagraph"/>
        <w:numPr>
          <w:ilvl w:val="0"/>
          <w:numId w:val="9"/>
        </w:numPr>
        <w:ind w:leftChars="0"/>
        <w:rPr>
          <w:rFonts w:ascii="Arial" w:hAnsi="Arial" w:cs="Arial"/>
          <w:sz w:val="20"/>
          <w:szCs w:val="20"/>
        </w:rPr>
      </w:pPr>
      <w:r>
        <w:rPr>
          <w:rFonts w:ascii="Arial" w:hAnsi="Arial" w:cs="Arial"/>
          <w:sz w:val="20"/>
          <w:szCs w:val="20"/>
        </w:rPr>
        <w:t>Any f</w:t>
      </w:r>
      <w:r w:rsidR="00827744">
        <w:rPr>
          <w:rFonts w:ascii="Arial" w:hAnsi="Arial" w:cs="Arial"/>
          <w:sz w:val="20"/>
          <w:szCs w:val="20"/>
        </w:rPr>
        <w:t>urther details on disabling HARQ feedback in DL for both NB-IoT and eMTC based NTN.</w:t>
      </w:r>
    </w:p>
    <w:p w14:paraId="732EF21E" w14:textId="4DA43125" w:rsidR="00F9174B" w:rsidRDefault="002C7D3B" w:rsidP="009A0C60">
      <w:pPr>
        <w:pStyle w:val="ListParagraph"/>
        <w:numPr>
          <w:ilvl w:val="0"/>
          <w:numId w:val="9"/>
        </w:numPr>
        <w:ind w:leftChars="0"/>
        <w:rPr>
          <w:rFonts w:ascii="Arial" w:hAnsi="Arial" w:cs="Arial"/>
          <w:sz w:val="20"/>
          <w:szCs w:val="20"/>
        </w:rPr>
      </w:pPr>
      <w:r>
        <w:rPr>
          <w:rFonts w:ascii="Arial" w:hAnsi="Arial" w:cs="Arial"/>
          <w:sz w:val="20"/>
          <w:szCs w:val="20"/>
        </w:rPr>
        <w:t>Any f</w:t>
      </w:r>
      <w:r w:rsidR="00827744">
        <w:rPr>
          <w:rFonts w:ascii="Arial" w:hAnsi="Arial" w:cs="Arial"/>
          <w:sz w:val="20"/>
          <w:szCs w:val="20"/>
        </w:rPr>
        <w:t>urther details on HARQ mode A and HARQ mode B for UL HARQ operation in IoT NTN.</w:t>
      </w:r>
    </w:p>
    <w:p w14:paraId="2EFE47A3" w14:textId="6F30A621" w:rsidR="002C7D3B" w:rsidRDefault="004214E1" w:rsidP="009A0C60">
      <w:pPr>
        <w:pStyle w:val="ListParagraph"/>
        <w:numPr>
          <w:ilvl w:val="0"/>
          <w:numId w:val="9"/>
        </w:numPr>
        <w:ind w:leftChars="0"/>
        <w:rPr>
          <w:rFonts w:ascii="Arial" w:hAnsi="Arial" w:cs="Arial"/>
          <w:sz w:val="20"/>
          <w:szCs w:val="20"/>
        </w:rPr>
      </w:pPr>
      <w:r>
        <w:rPr>
          <w:rFonts w:ascii="Arial" w:hAnsi="Arial" w:cs="Arial"/>
          <w:sz w:val="20"/>
          <w:szCs w:val="20"/>
        </w:rPr>
        <w:t>F</w:t>
      </w:r>
      <w:r w:rsidR="00603F0C">
        <w:rPr>
          <w:rFonts w:ascii="Arial" w:hAnsi="Arial" w:cs="Arial"/>
          <w:sz w:val="20"/>
          <w:szCs w:val="20"/>
        </w:rPr>
        <w:t xml:space="preserve">urther details on </w:t>
      </w:r>
      <w:r w:rsidR="002C7D3B">
        <w:rPr>
          <w:rFonts w:ascii="Arial" w:hAnsi="Arial" w:cs="Arial"/>
          <w:sz w:val="20"/>
          <w:szCs w:val="20"/>
        </w:rPr>
        <w:t>RAN2 aspects on GNSS enhancements.</w:t>
      </w:r>
    </w:p>
    <w:p w14:paraId="6B0B5BE9" w14:textId="77777777" w:rsidR="00F9174B" w:rsidRPr="002C7D3B" w:rsidRDefault="00F9174B">
      <w:pPr>
        <w:pStyle w:val="B1"/>
        <w:rPr>
          <w:lang w:val="en-US" w:eastAsia="ja-JP"/>
        </w:rPr>
      </w:pPr>
    </w:p>
    <w:p w14:paraId="2DD1F2F4" w14:textId="435BBFE1" w:rsidR="00F9174B" w:rsidRDefault="00827744">
      <w:pPr>
        <w:rPr>
          <w:rFonts w:ascii="Arial" w:hAnsi="Arial" w:cs="Arial"/>
          <w:lang w:eastAsia="ja-JP"/>
        </w:rPr>
      </w:pPr>
      <w:r>
        <w:rPr>
          <w:rFonts w:ascii="Arial" w:hAnsi="Arial" w:cs="Arial"/>
          <w:lang w:eastAsia="ja-JP"/>
        </w:rPr>
        <w:t>Objective 2 (</w:t>
      </w:r>
      <w:r w:rsidR="002C7D3B">
        <w:rPr>
          <w:rFonts w:ascii="Arial" w:hAnsi="Arial" w:cs="Arial"/>
          <w:lang w:eastAsia="ja-JP"/>
        </w:rPr>
        <w:t>M</w:t>
      </w:r>
      <w:r>
        <w:rPr>
          <w:rFonts w:ascii="Arial" w:hAnsi="Arial" w:cs="Arial"/>
          <w:lang w:eastAsia="ja-JP"/>
        </w:rPr>
        <w:t>obility enhancements):</w:t>
      </w:r>
    </w:p>
    <w:p w14:paraId="78EC6183" w14:textId="25E4E73A" w:rsidR="004214E1" w:rsidRDefault="004214E1" w:rsidP="009A0C60">
      <w:pPr>
        <w:pStyle w:val="B1"/>
        <w:numPr>
          <w:ilvl w:val="0"/>
          <w:numId w:val="10"/>
        </w:numPr>
        <w:spacing w:line="240" w:lineRule="auto"/>
        <w:jc w:val="both"/>
        <w:rPr>
          <w:rFonts w:ascii="Arial" w:hAnsi="Arial" w:cs="Arial"/>
          <w:lang w:eastAsia="ja-JP"/>
        </w:rPr>
      </w:pPr>
      <w:r>
        <w:rPr>
          <w:rFonts w:ascii="Arial" w:hAnsi="Arial" w:cs="Arial"/>
          <w:lang w:eastAsia="ja-JP"/>
        </w:rPr>
        <w:t>Any further details on neighbor cell measurements.</w:t>
      </w:r>
    </w:p>
    <w:p w14:paraId="7F2DB11C" w14:textId="68CF6F44" w:rsidR="002C7D3B" w:rsidRDefault="004214E1" w:rsidP="009A0C60">
      <w:pPr>
        <w:pStyle w:val="B1"/>
        <w:numPr>
          <w:ilvl w:val="0"/>
          <w:numId w:val="10"/>
        </w:numPr>
        <w:spacing w:line="240" w:lineRule="auto"/>
        <w:jc w:val="both"/>
        <w:rPr>
          <w:rFonts w:ascii="Arial" w:hAnsi="Arial" w:cs="Arial"/>
          <w:lang w:eastAsia="ja-JP"/>
        </w:rPr>
      </w:pPr>
      <w:r>
        <w:rPr>
          <w:rFonts w:ascii="Arial" w:hAnsi="Arial" w:cs="Arial"/>
          <w:lang w:eastAsia="ja-JP"/>
        </w:rPr>
        <w:t>Any f</w:t>
      </w:r>
      <w:r w:rsidR="002C7D3B" w:rsidRPr="002C7D3B">
        <w:rPr>
          <w:rFonts w:ascii="Arial" w:hAnsi="Arial" w:cs="Arial"/>
          <w:lang w:eastAsia="ja-JP"/>
        </w:rPr>
        <w:t>urther remaining details on CHO enhancements for eMTC-based NTN.</w:t>
      </w:r>
    </w:p>
    <w:p w14:paraId="2566821D" w14:textId="03ED6B76" w:rsidR="00F9174B" w:rsidRPr="002C7D3B" w:rsidRDefault="00827744">
      <w:pPr>
        <w:rPr>
          <w:rFonts w:ascii="Arial" w:hAnsi="Arial" w:cs="Arial"/>
          <w:iCs/>
          <w:lang w:eastAsia="ja-JP"/>
        </w:rPr>
      </w:pPr>
      <w:r w:rsidRPr="002C7D3B">
        <w:rPr>
          <w:rFonts w:ascii="Arial" w:hAnsi="Arial" w:cs="Arial"/>
          <w:iCs/>
          <w:lang w:eastAsia="ja-JP"/>
        </w:rPr>
        <w:t>Objective 3 (</w:t>
      </w:r>
      <w:r w:rsidR="002C7D3B" w:rsidRPr="002C7D3B">
        <w:rPr>
          <w:rFonts w:ascii="Arial" w:hAnsi="Arial" w:cs="Arial"/>
          <w:iCs/>
          <w:lang w:eastAsia="ja-JP"/>
        </w:rPr>
        <w:t>F</w:t>
      </w:r>
      <w:r w:rsidRPr="002C7D3B">
        <w:rPr>
          <w:rFonts w:ascii="Arial" w:hAnsi="Arial" w:cs="Arial"/>
          <w:iCs/>
          <w:lang w:eastAsia="ja-JP"/>
        </w:rPr>
        <w:t xml:space="preserve">urther enhancement to discontinuous coverage): </w:t>
      </w:r>
    </w:p>
    <w:p w14:paraId="2CC77565" w14:textId="4A0E8FAA" w:rsidR="002C7D3B" w:rsidRDefault="002C7D3B" w:rsidP="009A0C60">
      <w:pPr>
        <w:pStyle w:val="B1"/>
        <w:numPr>
          <w:ilvl w:val="0"/>
          <w:numId w:val="10"/>
        </w:numPr>
        <w:rPr>
          <w:rFonts w:ascii="Arial" w:hAnsi="Arial" w:cs="Arial"/>
          <w:lang w:eastAsia="ja-JP"/>
        </w:rPr>
      </w:pPr>
      <w:r>
        <w:rPr>
          <w:rFonts w:ascii="Arial" w:hAnsi="Arial" w:cs="Arial"/>
          <w:lang w:eastAsia="ja-JP"/>
        </w:rPr>
        <w:t xml:space="preserve">RAN2 aspects on </w:t>
      </w:r>
      <w:r w:rsidR="004214E1">
        <w:rPr>
          <w:rFonts w:ascii="Arial" w:hAnsi="Arial" w:cs="Arial"/>
          <w:lang w:eastAsia="ja-JP"/>
        </w:rPr>
        <w:t>further</w:t>
      </w:r>
      <w:r w:rsidR="00603F0C">
        <w:rPr>
          <w:rFonts w:ascii="Arial" w:hAnsi="Arial" w:cs="Arial"/>
          <w:lang w:eastAsia="ja-JP"/>
        </w:rPr>
        <w:t xml:space="preserve"> </w:t>
      </w:r>
      <w:r>
        <w:rPr>
          <w:rFonts w:ascii="Arial" w:hAnsi="Arial" w:cs="Arial"/>
          <w:lang w:eastAsia="ja-JP"/>
        </w:rPr>
        <w:t>enhancements in discontinuous coverage</w:t>
      </w:r>
      <w:r w:rsidR="00603F0C">
        <w:rPr>
          <w:rFonts w:ascii="Arial" w:hAnsi="Arial" w:cs="Arial"/>
          <w:lang w:eastAsia="ja-JP"/>
        </w:rPr>
        <w:t>.</w:t>
      </w:r>
    </w:p>
    <w:p w14:paraId="689A6AE0" w14:textId="77777777" w:rsidR="00F9174B" w:rsidRDefault="00F9174B">
      <w:pPr>
        <w:rPr>
          <w:lang w:eastAsia="ja-JP"/>
        </w:rPr>
      </w:pPr>
    </w:p>
    <w:p w14:paraId="0702F323" w14:textId="77777777" w:rsidR="00F9174B" w:rsidRPr="00F129BF" w:rsidRDefault="00827744">
      <w:pPr>
        <w:pStyle w:val="Heading2"/>
        <w:keepNext w:val="0"/>
        <w:rPr>
          <w:rFonts w:eastAsia="SimSun"/>
          <w:lang w:eastAsia="zh-CN"/>
        </w:rPr>
      </w:pPr>
      <w:r w:rsidRPr="00F129BF">
        <w:rPr>
          <w:lang w:eastAsia="ja-JP"/>
        </w:rPr>
        <w:t>2.2</w:t>
      </w:r>
      <w:r w:rsidRPr="00F129BF">
        <w:rPr>
          <w:lang w:eastAsia="ja-JP"/>
        </w:rPr>
        <w:tab/>
      </w:r>
      <w:r w:rsidRPr="00F129BF">
        <w:rPr>
          <w:rFonts w:hint="eastAsia"/>
          <w:lang w:eastAsia="ja-JP"/>
        </w:rPr>
        <w:t>RAN</w:t>
      </w:r>
      <w:r w:rsidRPr="00F129BF">
        <w:rPr>
          <w:rFonts w:eastAsia="SimSun" w:hint="eastAsia"/>
          <w:lang w:val="en-US" w:eastAsia="zh-CN"/>
        </w:rPr>
        <w:t>3</w:t>
      </w:r>
    </w:p>
    <w:p w14:paraId="48272C1D" w14:textId="77777777" w:rsidR="00F129BF" w:rsidRPr="00F129BF" w:rsidRDefault="00F129BF" w:rsidP="00F129BF">
      <w:pPr>
        <w:pStyle w:val="Heading4"/>
        <w:keepNext w:val="0"/>
        <w:rPr>
          <w:lang w:eastAsia="ja-JP"/>
        </w:rPr>
      </w:pPr>
      <w:r w:rsidRPr="00F129BF">
        <w:rPr>
          <w:lang w:eastAsia="ja-JP"/>
        </w:rPr>
        <w:t>2.3.1</w:t>
      </w:r>
      <w:r w:rsidRPr="00F129BF">
        <w:rPr>
          <w:lang w:eastAsia="ja-JP"/>
        </w:rPr>
        <w:tab/>
        <w:t>Agreements</w:t>
      </w:r>
    </w:p>
    <w:p w14:paraId="6791290D" w14:textId="77777777" w:rsidR="00F129BF" w:rsidRPr="00F129BF" w:rsidRDefault="00F129BF" w:rsidP="00F129BF">
      <w:pPr>
        <w:outlineLvl w:val="5"/>
        <w:rPr>
          <w:rFonts w:ascii="Arial" w:hAnsi="Arial" w:cs="Arial"/>
          <w:b/>
          <w:lang w:eastAsia="en-US"/>
        </w:rPr>
      </w:pPr>
      <w:r w:rsidRPr="00F129BF">
        <w:rPr>
          <w:rFonts w:ascii="Arial" w:hAnsi="Arial" w:cs="Arial"/>
          <w:b/>
          <w:lang w:eastAsia="en-US"/>
        </w:rPr>
        <w:t>RAN</w:t>
      </w:r>
      <w:r w:rsidRPr="00F129BF">
        <w:rPr>
          <w:rFonts w:ascii="Arial" w:eastAsia="SimSun" w:hAnsi="Arial" w:cs="Arial" w:hint="eastAsia"/>
          <w:b/>
          <w:lang w:val="en-US" w:eastAsia="zh-CN"/>
        </w:rPr>
        <w:t>3</w:t>
      </w:r>
      <w:r w:rsidRPr="00F129BF">
        <w:rPr>
          <w:rFonts w:ascii="Arial" w:hAnsi="Arial" w:cs="Arial"/>
          <w:b/>
          <w:lang w:eastAsia="en-US"/>
        </w:rPr>
        <w:t>#1</w:t>
      </w:r>
      <w:r w:rsidRPr="00F129BF">
        <w:rPr>
          <w:rFonts w:ascii="Arial" w:eastAsia="SimSun" w:hAnsi="Arial" w:cs="Arial" w:hint="eastAsia"/>
          <w:b/>
          <w:lang w:val="en-US" w:eastAsia="zh-CN"/>
        </w:rPr>
        <w:t>19</w:t>
      </w:r>
      <w:r w:rsidRPr="00F129BF">
        <w:rPr>
          <w:rFonts w:ascii="Arial" w:hAnsi="Arial" w:cs="Arial"/>
          <w:b/>
          <w:lang w:eastAsia="en-US"/>
        </w:rPr>
        <w:t>bis-e, April 17</w:t>
      </w:r>
      <w:r w:rsidRPr="00F129BF">
        <w:rPr>
          <w:rFonts w:ascii="Arial" w:hAnsi="Arial" w:cs="Arial"/>
          <w:b/>
          <w:vertAlign w:val="superscript"/>
          <w:lang w:eastAsia="en-US"/>
        </w:rPr>
        <w:t>th</w:t>
      </w:r>
      <w:r w:rsidRPr="00F129BF">
        <w:rPr>
          <w:rFonts w:ascii="Arial" w:hAnsi="Arial" w:cs="Arial"/>
          <w:b/>
          <w:lang w:eastAsia="en-US"/>
        </w:rPr>
        <w:t xml:space="preserve"> – April 26</w:t>
      </w:r>
      <w:r w:rsidRPr="00F129BF">
        <w:rPr>
          <w:rFonts w:ascii="Arial" w:hAnsi="Arial" w:cs="Arial"/>
          <w:b/>
          <w:vertAlign w:val="superscript"/>
          <w:lang w:eastAsia="en-US"/>
        </w:rPr>
        <w:t>th</w:t>
      </w:r>
      <w:r w:rsidRPr="00F129BF">
        <w:rPr>
          <w:rFonts w:ascii="Arial" w:hAnsi="Arial" w:cs="Arial"/>
          <w:b/>
          <w:lang w:eastAsia="en-US"/>
        </w:rPr>
        <w:t>, 2023, Online</w:t>
      </w:r>
    </w:p>
    <w:p w14:paraId="46E0B54F" w14:textId="77777777" w:rsidR="00F129BF" w:rsidRPr="00F129BF" w:rsidRDefault="00F129BF" w:rsidP="00F129BF">
      <w:pPr>
        <w:rPr>
          <w:rFonts w:ascii="Arial" w:hAnsi="Arial" w:cs="Arial"/>
          <w:b/>
          <w:lang w:eastAsia="en-US"/>
        </w:rPr>
      </w:pPr>
      <w:r w:rsidRPr="00F129BF">
        <w:rPr>
          <w:rFonts w:ascii="Arial" w:hAnsi="Arial" w:cs="Arial"/>
          <w:b/>
          <w:u w:val="single"/>
          <w:lang w:eastAsia="ja-JP"/>
        </w:rPr>
        <w:lastRenderedPageBreak/>
        <w:t>Agreements on “18.2 Support discontinuous coverage”</w:t>
      </w:r>
    </w:p>
    <w:p w14:paraId="35986C85" w14:textId="77777777" w:rsidR="00F129BF" w:rsidRPr="00F129BF" w:rsidRDefault="00F129BF" w:rsidP="00F129BF">
      <w:pPr>
        <w:pStyle w:val="Style2"/>
        <w:numPr>
          <w:ilvl w:val="0"/>
          <w:numId w:val="20"/>
        </w:numPr>
        <w:spacing w:beforeLines="50" w:before="120" w:afterLines="50" w:after="120"/>
        <w:rPr>
          <w:rFonts w:ascii="Arial" w:eastAsia="SimSun" w:hAnsi="Arial" w:cs="Arial"/>
          <w:kern w:val="2"/>
          <w:sz w:val="21"/>
          <w:szCs w:val="22"/>
          <w:lang w:eastAsia="en-US"/>
        </w:rPr>
      </w:pPr>
      <w:r w:rsidRPr="00F129BF">
        <w:rPr>
          <w:rFonts w:ascii="Arial" w:eastAsia="SimSun" w:hAnsi="Arial" w:cs="Arial"/>
          <w:kern w:val="2"/>
          <w:sz w:val="21"/>
          <w:szCs w:val="22"/>
          <w:lang w:eastAsia="en-US"/>
        </w:rPr>
        <w:t>The Uu cell ID is used as the target cell ID in both S1 and X2 handover signalling.</w:t>
      </w:r>
    </w:p>
    <w:p w14:paraId="3387F578" w14:textId="77777777" w:rsidR="00F129BF" w:rsidRPr="00F129BF" w:rsidRDefault="00F129BF" w:rsidP="00F129BF">
      <w:pPr>
        <w:pStyle w:val="Style2"/>
        <w:numPr>
          <w:ilvl w:val="0"/>
          <w:numId w:val="20"/>
        </w:numPr>
        <w:spacing w:beforeLines="50" w:before="120" w:afterLines="50" w:after="120"/>
        <w:rPr>
          <w:rFonts w:ascii="Arial" w:eastAsia="SimSun" w:hAnsi="Arial" w:cs="Arial"/>
          <w:kern w:val="2"/>
          <w:sz w:val="21"/>
          <w:szCs w:val="22"/>
          <w:lang w:eastAsia="en-US"/>
        </w:rPr>
      </w:pPr>
      <w:r w:rsidRPr="00F129BF">
        <w:rPr>
          <w:rFonts w:ascii="Arial" w:eastAsia="SimSun" w:hAnsi="Arial" w:cs="Arial"/>
          <w:kern w:val="2"/>
          <w:sz w:val="21"/>
          <w:szCs w:val="22"/>
          <w:lang w:eastAsia="en-US"/>
        </w:rPr>
        <w:t>There is no need to consider the 5GC for discontinuous coverage issue in Rel-18 IoT NTN WI.</w:t>
      </w:r>
    </w:p>
    <w:p w14:paraId="01E0DD8E" w14:textId="77777777" w:rsidR="00F129BF" w:rsidRPr="00F129BF" w:rsidRDefault="00F129BF" w:rsidP="00F129BF">
      <w:pPr>
        <w:pStyle w:val="Style2"/>
        <w:numPr>
          <w:ilvl w:val="0"/>
          <w:numId w:val="20"/>
        </w:numPr>
        <w:spacing w:beforeLines="50" w:before="120" w:afterLines="50" w:after="120"/>
        <w:rPr>
          <w:rFonts w:ascii="Arial" w:eastAsia="SimSun" w:hAnsi="Arial" w:cs="Arial"/>
          <w:kern w:val="2"/>
          <w:sz w:val="21"/>
          <w:szCs w:val="22"/>
          <w:lang w:eastAsia="en-US"/>
        </w:rPr>
      </w:pPr>
      <w:r w:rsidRPr="00F129BF">
        <w:rPr>
          <w:rFonts w:ascii="Arial" w:eastAsia="SimSun" w:hAnsi="Arial" w:cs="Arial"/>
          <w:kern w:val="2"/>
          <w:sz w:val="21"/>
          <w:szCs w:val="22"/>
          <w:lang w:eastAsia="en-US"/>
        </w:rPr>
        <w:t>Regarding the duplicated issues, IoT NTN shall wait for the corresponding progress in NR NTN.</w:t>
      </w:r>
    </w:p>
    <w:p w14:paraId="2AA045B6" w14:textId="77777777" w:rsidR="00F129BF" w:rsidRPr="00F129BF" w:rsidRDefault="00F129BF" w:rsidP="00F129BF">
      <w:pPr>
        <w:rPr>
          <w:rFonts w:eastAsia="Yu Mincho"/>
          <w:lang w:val="en-US" w:eastAsia="ja-JP"/>
        </w:rPr>
      </w:pPr>
    </w:p>
    <w:p w14:paraId="619F28A4" w14:textId="77777777" w:rsidR="00F129BF" w:rsidRPr="00F129BF" w:rsidRDefault="00F129BF" w:rsidP="00F129BF">
      <w:pPr>
        <w:outlineLvl w:val="5"/>
        <w:rPr>
          <w:rFonts w:ascii="Arial" w:eastAsia="SimSun" w:hAnsi="Arial" w:cs="Arial"/>
          <w:b/>
          <w:lang w:val="en-US" w:eastAsia="zh-CN"/>
        </w:rPr>
      </w:pPr>
      <w:r w:rsidRPr="00F129BF">
        <w:rPr>
          <w:rFonts w:ascii="Arial" w:hAnsi="Arial" w:cs="Arial"/>
          <w:b/>
          <w:lang w:eastAsia="en-US"/>
        </w:rPr>
        <w:t>RAN</w:t>
      </w:r>
      <w:r w:rsidRPr="00F129BF">
        <w:rPr>
          <w:rFonts w:ascii="Arial" w:eastAsia="SimSun" w:hAnsi="Arial" w:cs="Arial" w:hint="eastAsia"/>
          <w:b/>
          <w:lang w:val="en-US" w:eastAsia="zh-CN"/>
        </w:rPr>
        <w:t>3</w:t>
      </w:r>
      <w:r w:rsidRPr="00F129BF">
        <w:rPr>
          <w:rFonts w:ascii="Arial" w:hAnsi="Arial" w:cs="Arial"/>
          <w:b/>
          <w:lang w:eastAsia="en-US"/>
        </w:rPr>
        <w:t>#12</w:t>
      </w:r>
      <w:r w:rsidRPr="00F129BF">
        <w:rPr>
          <w:rFonts w:ascii="Arial" w:eastAsia="SimSun" w:hAnsi="Arial" w:cs="Arial" w:hint="eastAsia"/>
          <w:b/>
          <w:lang w:val="en-US" w:eastAsia="zh-CN"/>
        </w:rPr>
        <w:t>0</w:t>
      </w:r>
      <w:r w:rsidRPr="00F129BF">
        <w:rPr>
          <w:rFonts w:ascii="Arial" w:hAnsi="Arial" w:cs="Arial"/>
          <w:b/>
          <w:lang w:eastAsia="en-US"/>
        </w:rPr>
        <w:t xml:space="preserve">, </w:t>
      </w:r>
      <w:r w:rsidRPr="00F129BF">
        <w:rPr>
          <w:rFonts w:ascii="Arial" w:eastAsia="SimSun" w:hAnsi="Arial" w:cs="Arial" w:hint="eastAsia"/>
          <w:b/>
          <w:lang w:val="en-US" w:eastAsia="zh-CN"/>
        </w:rPr>
        <w:t>May</w:t>
      </w:r>
      <w:r w:rsidRPr="00F129BF">
        <w:rPr>
          <w:rFonts w:ascii="Arial" w:hAnsi="Arial" w:cs="Arial"/>
          <w:b/>
          <w:lang w:eastAsia="en-US"/>
        </w:rPr>
        <w:t xml:space="preserve"> </w:t>
      </w:r>
      <w:r w:rsidRPr="00F129BF">
        <w:rPr>
          <w:rFonts w:ascii="Arial" w:eastAsia="SimSun" w:hAnsi="Arial" w:cs="Arial" w:hint="eastAsia"/>
          <w:b/>
          <w:lang w:val="en-US" w:eastAsia="zh-CN"/>
        </w:rPr>
        <w:t>22</w:t>
      </w:r>
      <w:r w:rsidRPr="00F129BF">
        <w:rPr>
          <w:rFonts w:ascii="Arial" w:eastAsia="SimSun" w:hAnsi="Arial" w:cs="Arial" w:hint="eastAsia"/>
          <w:b/>
          <w:vertAlign w:val="superscript"/>
          <w:lang w:val="en-US" w:eastAsia="zh-CN"/>
        </w:rPr>
        <w:t>nd</w:t>
      </w:r>
      <w:r w:rsidRPr="00F129BF">
        <w:rPr>
          <w:rFonts w:ascii="Arial" w:hAnsi="Arial" w:cs="Arial"/>
          <w:b/>
          <w:lang w:eastAsia="en-US"/>
        </w:rPr>
        <w:t xml:space="preserve"> – </w:t>
      </w:r>
      <w:r w:rsidRPr="00F129BF">
        <w:rPr>
          <w:rFonts w:ascii="Arial" w:eastAsia="SimSun" w:hAnsi="Arial" w:cs="Arial" w:hint="eastAsia"/>
          <w:b/>
          <w:lang w:val="en-US" w:eastAsia="zh-CN"/>
        </w:rPr>
        <w:t>May</w:t>
      </w:r>
      <w:r w:rsidRPr="00F129BF">
        <w:rPr>
          <w:rFonts w:ascii="Arial" w:hAnsi="Arial" w:cs="Arial"/>
          <w:b/>
          <w:lang w:eastAsia="en-US"/>
        </w:rPr>
        <w:t xml:space="preserve"> 26</w:t>
      </w:r>
      <w:r w:rsidRPr="00F129BF">
        <w:rPr>
          <w:rFonts w:ascii="Arial" w:hAnsi="Arial" w:cs="Arial"/>
          <w:b/>
          <w:vertAlign w:val="superscript"/>
          <w:lang w:eastAsia="en-US"/>
        </w:rPr>
        <w:t>th</w:t>
      </w:r>
      <w:r w:rsidRPr="00F129BF">
        <w:rPr>
          <w:rFonts w:ascii="Arial" w:hAnsi="Arial" w:cs="Arial"/>
          <w:b/>
          <w:lang w:eastAsia="en-US"/>
        </w:rPr>
        <w:t xml:space="preserve">, 2023, </w:t>
      </w:r>
      <w:r w:rsidRPr="00F129BF">
        <w:rPr>
          <w:rFonts w:ascii="Arial" w:eastAsia="SimSun" w:hAnsi="Arial" w:cs="Arial" w:hint="eastAsia"/>
          <w:b/>
          <w:lang w:val="en-US" w:eastAsia="zh-CN"/>
        </w:rPr>
        <w:t>Incheon</w:t>
      </w:r>
    </w:p>
    <w:p w14:paraId="31E6FE09" w14:textId="77777777" w:rsidR="00F129BF" w:rsidRPr="00F129BF" w:rsidRDefault="00F129BF" w:rsidP="00F129BF">
      <w:pPr>
        <w:outlineLvl w:val="5"/>
        <w:rPr>
          <w:rFonts w:ascii="Arial" w:eastAsia="SimSun" w:hAnsi="Arial" w:cs="Arial"/>
          <w:b/>
          <w:lang w:val="en-US" w:eastAsia="zh-CN"/>
        </w:rPr>
      </w:pPr>
      <w:r w:rsidRPr="00F129BF">
        <w:rPr>
          <w:rFonts w:ascii="Arial" w:hAnsi="Arial" w:cs="Arial"/>
          <w:b/>
          <w:u w:val="single"/>
          <w:lang w:eastAsia="ja-JP"/>
        </w:rPr>
        <w:t>Agreements on “18.2 Support discontinuous coverage”</w:t>
      </w:r>
    </w:p>
    <w:p w14:paraId="05AC6CAD" w14:textId="77777777" w:rsidR="00F129BF" w:rsidRPr="00F129BF" w:rsidRDefault="00F129BF" w:rsidP="00F129BF">
      <w:pPr>
        <w:pStyle w:val="Style2"/>
        <w:numPr>
          <w:ilvl w:val="0"/>
          <w:numId w:val="20"/>
        </w:numPr>
        <w:spacing w:beforeLines="50" w:before="120" w:beforeAutospacing="0" w:afterLines="50" w:after="120"/>
        <w:rPr>
          <w:rFonts w:ascii="Arial" w:eastAsia="SimSun" w:hAnsi="Arial" w:cs="Arial"/>
          <w:kern w:val="2"/>
          <w:sz w:val="21"/>
          <w:szCs w:val="22"/>
          <w:lang w:eastAsia="en-US"/>
        </w:rPr>
      </w:pPr>
      <w:r w:rsidRPr="00F129BF">
        <w:rPr>
          <w:rFonts w:ascii="Arial" w:eastAsia="SimSun" w:hAnsi="Arial" w:cs="Arial"/>
          <w:kern w:val="2"/>
          <w:sz w:val="21"/>
          <w:szCs w:val="22"/>
          <w:lang w:eastAsia="en-US"/>
        </w:rPr>
        <w:t>Uu Cell ID is used to be exchanged via X2 Setup and eNB Configuration Update procedure.</w:t>
      </w:r>
    </w:p>
    <w:p w14:paraId="42D1CE50" w14:textId="77777777" w:rsidR="00F129BF" w:rsidRPr="00F129BF" w:rsidRDefault="00F129BF" w:rsidP="00F129BF">
      <w:pPr>
        <w:rPr>
          <w:rFonts w:eastAsia="Yu Mincho"/>
          <w:lang w:val="en-US" w:eastAsia="ja-JP"/>
        </w:rPr>
      </w:pPr>
    </w:p>
    <w:p w14:paraId="05E4A603" w14:textId="77777777" w:rsidR="00F129BF" w:rsidRPr="00F129BF" w:rsidRDefault="00F129BF" w:rsidP="00F129BF">
      <w:pPr>
        <w:pStyle w:val="Heading4"/>
        <w:keepNext w:val="0"/>
        <w:rPr>
          <w:lang w:eastAsia="ja-JP"/>
        </w:rPr>
      </w:pPr>
      <w:r w:rsidRPr="00F129BF">
        <w:rPr>
          <w:lang w:eastAsia="ja-JP"/>
        </w:rPr>
        <w:t>2.3.2</w:t>
      </w:r>
      <w:r w:rsidRPr="00F129BF">
        <w:rPr>
          <w:lang w:eastAsia="ja-JP"/>
        </w:rPr>
        <w:tab/>
        <w:t>Remaining Open issues</w:t>
      </w:r>
    </w:p>
    <w:p w14:paraId="2FC1777D" w14:textId="77777777" w:rsidR="00F129BF" w:rsidRPr="00F129BF" w:rsidRDefault="00F129BF" w:rsidP="00F129BF">
      <w:pPr>
        <w:pStyle w:val="ListParagraph"/>
        <w:numPr>
          <w:ilvl w:val="0"/>
          <w:numId w:val="13"/>
        </w:numPr>
        <w:tabs>
          <w:tab w:val="left" w:pos="567"/>
        </w:tabs>
        <w:snapToGrid w:val="0"/>
        <w:spacing w:line="256" w:lineRule="auto"/>
        <w:ind w:leftChars="0"/>
        <w:rPr>
          <w:rFonts w:ascii="Arial" w:hAnsi="Arial" w:cs="Arial"/>
          <w:sz w:val="20"/>
          <w:szCs w:val="20"/>
        </w:rPr>
      </w:pPr>
      <w:r w:rsidRPr="00F129BF">
        <w:rPr>
          <w:rFonts w:ascii="Arial" w:hAnsi="Arial" w:cs="Arial"/>
          <w:sz w:val="20"/>
          <w:szCs w:val="20"/>
        </w:rPr>
        <w:t>Align with the progress of NR NTN, if any.</w:t>
      </w:r>
    </w:p>
    <w:p w14:paraId="2C11CB4E" w14:textId="77777777" w:rsidR="00F129BF" w:rsidRPr="00F129BF" w:rsidRDefault="00F129BF" w:rsidP="00F129BF">
      <w:pPr>
        <w:pStyle w:val="ListParagraph"/>
        <w:numPr>
          <w:ilvl w:val="0"/>
          <w:numId w:val="13"/>
        </w:numPr>
        <w:tabs>
          <w:tab w:val="left" w:pos="567"/>
        </w:tabs>
        <w:snapToGrid w:val="0"/>
        <w:spacing w:line="256" w:lineRule="auto"/>
        <w:ind w:leftChars="0"/>
        <w:rPr>
          <w:rFonts w:ascii="Arial" w:hAnsi="Arial" w:cs="Arial"/>
          <w:sz w:val="20"/>
          <w:szCs w:val="20"/>
        </w:rPr>
      </w:pPr>
      <w:r w:rsidRPr="00F129BF">
        <w:rPr>
          <w:rFonts w:ascii="Arial" w:eastAsia="SimSun" w:hAnsi="Arial" w:cs="Arial"/>
          <w:sz w:val="20"/>
          <w:szCs w:val="20"/>
          <w:lang w:eastAsia="zh-CN"/>
        </w:rPr>
        <w:t>The potential issues of discontinuous coverage captured by the final TR from SA2.</w:t>
      </w:r>
    </w:p>
    <w:p w14:paraId="710B6830" w14:textId="360D460B" w:rsidR="0056766A" w:rsidRDefault="0056766A" w:rsidP="0056766A">
      <w:pPr>
        <w:tabs>
          <w:tab w:val="left" w:pos="567"/>
        </w:tabs>
        <w:snapToGrid w:val="0"/>
        <w:rPr>
          <w:rFonts w:ascii="Arial" w:hAnsi="Arial" w:cs="Arial"/>
          <w:lang w:val="en-US"/>
        </w:rPr>
      </w:pPr>
    </w:p>
    <w:p w14:paraId="26E0A076" w14:textId="77777777" w:rsidR="00603F0C" w:rsidRDefault="00603F0C" w:rsidP="0056766A">
      <w:pPr>
        <w:tabs>
          <w:tab w:val="left" w:pos="567"/>
        </w:tabs>
        <w:snapToGrid w:val="0"/>
        <w:rPr>
          <w:rFonts w:ascii="Arial" w:hAnsi="Arial" w:cs="Arial"/>
          <w:lang w:val="en-US"/>
        </w:rPr>
      </w:pPr>
    </w:p>
    <w:p w14:paraId="17914132" w14:textId="77777777" w:rsidR="00F9174B" w:rsidRDefault="00827744">
      <w:pPr>
        <w:pStyle w:val="Heading2"/>
        <w:keepNext w:val="0"/>
        <w:rPr>
          <w:lang w:eastAsia="ja-JP"/>
        </w:rPr>
      </w:pPr>
      <w:r>
        <w:rPr>
          <w:lang w:eastAsia="ja-JP"/>
        </w:rPr>
        <w:t>2.4</w:t>
      </w:r>
      <w:r>
        <w:rPr>
          <w:lang w:eastAsia="ja-JP"/>
        </w:rPr>
        <w:tab/>
      </w:r>
      <w:r>
        <w:rPr>
          <w:rFonts w:hint="eastAsia"/>
          <w:lang w:eastAsia="ja-JP"/>
        </w:rPr>
        <w:t>RAN4</w:t>
      </w:r>
    </w:p>
    <w:p w14:paraId="39104352" w14:textId="77777777" w:rsidR="00334980" w:rsidRDefault="00334980" w:rsidP="00334980">
      <w:pPr>
        <w:pStyle w:val="Heading4"/>
        <w:keepNext w:val="0"/>
        <w:rPr>
          <w:lang w:eastAsia="ja-JP"/>
        </w:rPr>
      </w:pPr>
      <w:r>
        <w:rPr>
          <w:lang w:eastAsia="ja-JP"/>
        </w:rPr>
        <w:t>2.4.1</w:t>
      </w:r>
      <w:r>
        <w:rPr>
          <w:lang w:eastAsia="ja-JP"/>
        </w:rPr>
        <w:tab/>
        <w:t xml:space="preserve">Agreements: </w:t>
      </w:r>
    </w:p>
    <w:p w14:paraId="3FF36101" w14:textId="77777777" w:rsidR="00334980" w:rsidRPr="00334980" w:rsidRDefault="00334980" w:rsidP="00334980">
      <w:pPr>
        <w:rPr>
          <w:rFonts w:ascii="Arial" w:hAnsi="Arial" w:cs="Arial"/>
          <w:lang w:eastAsia="ja-JP"/>
        </w:rPr>
      </w:pPr>
      <w:r w:rsidRPr="00334980">
        <w:rPr>
          <w:rFonts w:ascii="Arial" w:hAnsi="Arial" w:cs="Arial"/>
          <w:b/>
          <w:lang w:eastAsia="en-US"/>
        </w:rPr>
        <w:t>RAN4#106bis-e, Online, April 17 – April 26, 2023</w:t>
      </w:r>
    </w:p>
    <w:p w14:paraId="76DD3063" w14:textId="77777777"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Issue 1-2: Scaling factor for multiple NGSO satellites</w:t>
      </w:r>
    </w:p>
    <w:p w14:paraId="1E963BAE" w14:textId="3DE2220B" w:rsidR="00334980" w:rsidRPr="00334980" w:rsidRDefault="00746211" w:rsidP="002E46BD">
      <w:pPr>
        <w:numPr>
          <w:ilvl w:val="0"/>
          <w:numId w:val="35"/>
        </w:numPr>
        <w:overflowPunct/>
        <w:autoSpaceDE/>
        <w:autoSpaceDN/>
        <w:adjustRightInd/>
        <w:spacing w:after="0" w:line="240" w:lineRule="auto"/>
        <w:textAlignment w:val="baseline"/>
        <w:rPr>
          <w:rFonts w:ascii="Arial" w:eastAsia="PMingLiU" w:hAnsi="Arial" w:cs="Arial"/>
          <w:iCs/>
          <w:lang w:val="en-US"/>
        </w:rPr>
      </w:pPr>
      <w:r>
        <w:rPr>
          <w:rFonts w:ascii="Arial" w:eastAsia="PMingLiU" w:hAnsi="Arial" w:cs="Arial"/>
          <w:iCs/>
        </w:rPr>
        <w:t>I</w:t>
      </w:r>
      <w:r w:rsidR="00334980" w:rsidRPr="00334980">
        <w:rPr>
          <w:rFonts w:ascii="Arial" w:eastAsia="PMingLiU" w:hAnsi="Arial" w:cs="Arial"/>
          <w:iCs/>
        </w:rPr>
        <w:t>nclude scaling factor for</w:t>
      </w:r>
      <w:r w:rsidR="00334980" w:rsidRPr="00334980">
        <w:rPr>
          <w:rFonts w:ascii="Arial" w:eastAsia="MS Mincho" w:hAnsi="Arial" w:cs="Arial"/>
          <w:lang w:eastAsia="en-US"/>
        </w:rPr>
        <w:t xml:space="preserve"> </w:t>
      </w:r>
      <w:r w:rsidR="00334980" w:rsidRPr="00334980">
        <w:rPr>
          <w:rFonts w:ascii="Arial" w:eastAsia="PMingLiU" w:hAnsi="Arial" w:cs="Arial"/>
          <w:iCs/>
        </w:rPr>
        <w:t>multiple NGSO satellites for RRC Idle measurement requirements (Tdetect, Tevaluate, Tmeasure)</w:t>
      </w:r>
    </w:p>
    <w:p w14:paraId="047C437A" w14:textId="77777777" w:rsidR="00334980" w:rsidRPr="00334980" w:rsidRDefault="00334980" w:rsidP="002E46BD">
      <w:pPr>
        <w:numPr>
          <w:ilvl w:val="0"/>
          <w:numId w:val="35"/>
        </w:numPr>
        <w:overflowPunct/>
        <w:autoSpaceDE/>
        <w:autoSpaceDN/>
        <w:adjustRightInd/>
        <w:spacing w:after="0" w:line="240" w:lineRule="auto"/>
        <w:textAlignment w:val="baseline"/>
        <w:rPr>
          <w:rFonts w:ascii="Arial" w:eastAsia="PMingLiU" w:hAnsi="Arial" w:cs="Arial"/>
          <w:iCs/>
          <w:lang w:val="en-US"/>
        </w:rPr>
      </w:pPr>
      <w:r w:rsidRPr="00334980">
        <w:rPr>
          <w:rFonts w:ascii="Arial" w:eastAsia="PMingLiU" w:hAnsi="Arial" w:cs="Arial"/>
          <w:iCs/>
          <w:lang w:val="en-US"/>
        </w:rPr>
        <w:t xml:space="preserve">FFS the need to introduce </w:t>
      </w:r>
      <w:r w:rsidRPr="00334980">
        <w:rPr>
          <w:rFonts w:ascii="Arial" w:eastAsia="PMingLiU" w:hAnsi="Arial" w:cs="Arial"/>
          <w:iCs/>
        </w:rPr>
        <w:t>scaling factor for</w:t>
      </w:r>
      <w:r w:rsidRPr="00334980">
        <w:rPr>
          <w:rFonts w:ascii="Arial" w:eastAsia="MS Mincho" w:hAnsi="Arial" w:cs="Arial"/>
          <w:lang w:eastAsia="en-US"/>
        </w:rPr>
        <w:t xml:space="preserve"> </w:t>
      </w:r>
      <w:r w:rsidRPr="00334980">
        <w:rPr>
          <w:rFonts w:ascii="Arial" w:eastAsia="PMingLiU" w:hAnsi="Arial" w:cs="Arial"/>
          <w:iCs/>
        </w:rPr>
        <w:t>multiple NGSO satellites</w:t>
      </w:r>
      <w:r w:rsidRPr="00334980">
        <w:rPr>
          <w:rFonts w:ascii="Arial" w:eastAsia="PMingLiU" w:hAnsi="Arial" w:cs="Arial"/>
          <w:iCs/>
          <w:lang w:val="en-US"/>
        </w:rPr>
        <w:t xml:space="preserve"> </w:t>
      </w:r>
      <w:r w:rsidRPr="00334980">
        <w:rPr>
          <w:rFonts w:ascii="Arial" w:eastAsia="MS Mincho" w:hAnsi="Arial" w:cs="Arial"/>
          <w:lang w:eastAsia="en-US"/>
        </w:rPr>
        <w:t>for NB neighbour cell measurement in connected mode</w:t>
      </w:r>
    </w:p>
    <w:p w14:paraId="2E355AD1" w14:textId="77777777" w:rsidR="00334980" w:rsidRPr="00334980" w:rsidRDefault="00334980" w:rsidP="002E46BD">
      <w:pPr>
        <w:numPr>
          <w:ilvl w:val="1"/>
          <w:numId w:val="35"/>
        </w:numPr>
        <w:overflowPunct/>
        <w:autoSpaceDE/>
        <w:autoSpaceDN/>
        <w:adjustRightInd/>
        <w:spacing w:after="0" w:line="240" w:lineRule="auto"/>
        <w:textAlignment w:val="baseline"/>
        <w:rPr>
          <w:rFonts w:ascii="Arial" w:eastAsia="PMingLiU" w:hAnsi="Arial" w:cs="Arial"/>
          <w:iCs/>
          <w:lang w:val="en-US"/>
        </w:rPr>
      </w:pPr>
      <w:r w:rsidRPr="00334980">
        <w:rPr>
          <w:rFonts w:ascii="Arial" w:eastAsia="PMingLiU" w:hAnsi="Arial" w:cs="Arial"/>
          <w:iCs/>
          <w:lang w:val="en-US"/>
        </w:rPr>
        <w:t>Intra-frequency</w:t>
      </w:r>
    </w:p>
    <w:p w14:paraId="4FE9BFF1" w14:textId="77777777" w:rsidR="00334980" w:rsidRPr="00334980" w:rsidRDefault="00334980" w:rsidP="002E46BD">
      <w:pPr>
        <w:numPr>
          <w:ilvl w:val="1"/>
          <w:numId w:val="35"/>
        </w:numPr>
        <w:overflowPunct/>
        <w:autoSpaceDE/>
        <w:autoSpaceDN/>
        <w:adjustRightInd/>
        <w:spacing w:after="0" w:line="240" w:lineRule="auto"/>
        <w:textAlignment w:val="baseline"/>
        <w:rPr>
          <w:rFonts w:ascii="Arial" w:eastAsia="PMingLiU" w:hAnsi="Arial" w:cs="Arial"/>
          <w:iCs/>
          <w:lang w:val="en-US"/>
        </w:rPr>
      </w:pPr>
      <w:r w:rsidRPr="00334980">
        <w:rPr>
          <w:rFonts w:ascii="Arial" w:eastAsia="PMingLiU" w:hAnsi="Arial" w:cs="Arial"/>
          <w:iCs/>
          <w:lang w:val="en-US"/>
        </w:rPr>
        <w:t xml:space="preserve">Inter-frequency  </w:t>
      </w:r>
    </w:p>
    <w:p w14:paraId="55756D58" w14:textId="77777777" w:rsidR="00334980" w:rsidRPr="00334980" w:rsidRDefault="00334980" w:rsidP="00334980">
      <w:pPr>
        <w:overflowPunct/>
        <w:autoSpaceDE/>
        <w:autoSpaceDN/>
        <w:adjustRightInd/>
        <w:spacing w:after="0" w:line="240" w:lineRule="auto"/>
        <w:ind w:left="1080"/>
        <w:rPr>
          <w:rFonts w:ascii="Arial" w:eastAsia="PMingLiU" w:hAnsi="Arial" w:cs="Arial"/>
          <w:iCs/>
          <w:highlight w:val="cyan"/>
          <w:lang w:val="en-US"/>
        </w:rPr>
      </w:pPr>
    </w:p>
    <w:p w14:paraId="14F0BF49" w14:textId="77777777" w:rsidR="00334980" w:rsidRPr="00334980" w:rsidRDefault="00334980" w:rsidP="00334980">
      <w:pPr>
        <w:rPr>
          <w:rFonts w:ascii="Arial" w:eastAsia="SimSun" w:hAnsi="Arial" w:cs="Arial"/>
          <w:u w:val="single"/>
          <w:lang w:val="sv-SE" w:eastAsia="zh-CN"/>
        </w:rPr>
      </w:pPr>
      <w:r w:rsidRPr="00334980">
        <w:rPr>
          <w:rFonts w:ascii="Arial" w:hAnsi="Arial" w:cs="Arial"/>
          <w:u w:val="single"/>
          <w:lang w:val="en-US" w:eastAsia="en-US"/>
        </w:rPr>
        <w:t>Issue 2: Requirements which not applicable due to lack of neighbor cell ephemeris</w:t>
      </w:r>
    </w:p>
    <w:p w14:paraId="72E6FFB9" w14:textId="1C470650" w:rsidR="00334980" w:rsidRPr="00334980" w:rsidRDefault="00334980" w:rsidP="00334980">
      <w:pPr>
        <w:overflowPunct/>
        <w:autoSpaceDE/>
        <w:autoSpaceDN/>
        <w:adjustRightInd/>
        <w:spacing w:after="120"/>
        <w:rPr>
          <w:rFonts w:ascii="Arial" w:eastAsia="MS Mincho" w:hAnsi="Arial" w:cs="Arial"/>
          <w:lang w:val="en-US" w:eastAsia="en-US"/>
        </w:rPr>
      </w:pPr>
      <w:r w:rsidRPr="00334980">
        <w:rPr>
          <w:rFonts w:ascii="Arial" w:eastAsia="SimSun" w:hAnsi="Arial" w:cs="Arial"/>
          <w:lang w:val="en-US" w:eastAsia="en-US"/>
        </w:rPr>
        <w:t>The requirements which not applicable due to lack of neighbor</w:t>
      </w:r>
      <w:r w:rsidRPr="00334980">
        <w:rPr>
          <w:rFonts w:ascii="Arial" w:eastAsia="MS Mincho" w:hAnsi="Arial" w:cs="Arial"/>
          <w:lang w:val="en-US" w:eastAsia="en-US"/>
        </w:rPr>
        <w:t xml:space="preserve"> cell ephemeris in R17 could be applied in R18, the requirements defined during R17 can be the starting point for further discussion. </w:t>
      </w:r>
    </w:p>
    <w:p w14:paraId="22ED62DB" w14:textId="77777777" w:rsidR="00334980" w:rsidRPr="00334980" w:rsidRDefault="00334980" w:rsidP="00334980">
      <w:pPr>
        <w:overflowPunct/>
        <w:autoSpaceDE/>
        <w:autoSpaceDN/>
        <w:adjustRightInd/>
        <w:spacing w:after="120"/>
        <w:rPr>
          <w:rFonts w:ascii="Arial" w:eastAsia="SimSun" w:hAnsi="Arial" w:cs="Arial"/>
          <w:lang w:eastAsia="en-US"/>
        </w:rPr>
      </w:pPr>
    </w:p>
    <w:p w14:paraId="07F62EC6" w14:textId="5E0260C3"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Issue 3-1: Neighbor cell measurements in connected mode, time-based</w:t>
      </w:r>
    </w:p>
    <w:p w14:paraId="0A6D12C9" w14:textId="6BC9ECFF" w:rsidR="00334980" w:rsidRPr="00334980" w:rsidRDefault="00334980" w:rsidP="002E46BD">
      <w:pPr>
        <w:numPr>
          <w:ilvl w:val="0"/>
          <w:numId w:val="34"/>
        </w:numPr>
        <w:overflowPunct/>
        <w:autoSpaceDE/>
        <w:autoSpaceDN/>
        <w:adjustRightInd/>
        <w:spacing w:after="0" w:line="240" w:lineRule="auto"/>
        <w:textAlignment w:val="baseline"/>
        <w:rPr>
          <w:rFonts w:ascii="Arial" w:eastAsia="MS Mincho" w:hAnsi="Arial" w:cs="Arial"/>
          <w:lang w:eastAsia="zh-CN"/>
        </w:rPr>
      </w:pPr>
      <w:r w:rsidRPr="00334980">
        <w:rPr>
          <w:rFonts w:ascii="Arial" w:eastAsia="PMingLiU" w:hAnsi="Arial" w:cs="Arial"/>
          <w:iCs/>
          <w:lang w:val="en-US"/>
        </w:rPr>
        <w:t xml:space="preserve">For </w:t>
      </w:r>
      <w:r w:rsidRPr="00334980">
        <w:rPr>
          <w:rFonts w:ascii="Arial" w:eastAsia="PMingLiU" w:hAnsi="Arial" w:cs="Arial"/>
          <w:iCs/>
          <w:u w:val="single"/>
          <w:lang w:val="en-US"/>
        </w:rPr>
        <w:t>quasi-earth fixed cell for NB-IoT</w:t>
      </w:r>
      <w:r w:rsidRPr="00334980">
        <w:rPr>
          <w:rFonts w:ascii="Arial" w:eastAsia="PMingLiU" w:hAnsi="Arial" w:cs="Arial"/>
          <w:iCs/>
          <w:lang w:val="en-US"/>
        </w:rPr>
        <w:t xml:space="preserve">, RAN4 to discuss whether to define requirements for </w:t>
      </w:r>
      <w:r w:rsidRPr="00334980">
        <w:rPr>
          <w:rFonts w:ascii="Arial" w:eastAsia="PMingLiU" w:hAnsi="Arial" w:cs="Arial"/>
          <w:i/>
          <w:lang w:val="en-US"/>
        </w:rPr>
        <w:t>t-service</w:t>
      </w:r>
      <w:r w:rsidRPr="00334980">
        <w:rPr>
          <w:rFonts w:ascii="Arial" w:eastAsia="PMingLiU" w:hAnsi="Arial" w:cs="Arial"/>
          <w:iCs/>
          <w:lang w:val="en-US"/>
        </w:rPr>
        <w:t xml:space="preserve"> triggered neighbor cell measurement before RLF. FFS the following options:</w:t>
      </w:r>
    </w:p>
    <w:p w14:paraId="15766CFB" w14:textId="77777777" w:rsidR="00334980" w:rsidRPr="00334980" w:rsidRDefault="00334980" w:rsidP="002E46BD">
      <w:pPr>
        <w:numPr>
          <w:ilvl w:val="1"/>
          <w:numId w:val="34"/>
        </w:numPr>
        <w:overflowPunct/>
        <w:autoSpaceDE/>
        <w:autoSpaceDN/>
        <w:adjustRightInd/>
        <w:spacing w:after="0" w:line="240" w:lineRule="auto"/>
        <w:textAlignment w:val="baseline"/>
        <w:rPr>
          <w:rFonts w:ascii="Arial" w:eastAsia="PMingLiU" w:hAnsi="Arial" w:cs="Arial"/>
          <w:iCs/>
          <w:lang w:val="en-US"/>
        </w:rPr>
      </w:pPr>
      <w:r w:rsidRPr="00334980">
        <w:rPr>
          <w:rFonts w:ascii="Arial" w:eastAsia="PMingLiU" w:hAnsi="Arial" w:cs="Arial"/>
          <w:iCs/>
          <w:lang w:val="en-US"/>
        </w:rPr>
        <w:t xml:space="preserve">Option 1: The NB-IoT UE shall start the intra/inter-frequency measurements at least before time T1 before start of t-Service, where T1 is the time required to perform one measurement. </w:t>
      </w:r>
    </w:p>
    <w:p w14:paraId="7B3FA95B" w14:textId="77777777" w:rsidR="00334980" w:rsidRPr="00334980" w:rsidRDefault="00334980" w:rsidP="002E46BD">
      <w:pPr>
        <w:numPr>
          <w:ilvl w:val="1"/>
          <w:numId w:val="34"/>
        </w:numPr>
        <w:overflowPunct/>
        <w:autoSpaceDE/>
        <w:autoSpaceDN/>
        <w:adjustRightInd/>
        <w:spacing w:after="0" w:line="240" w:lineRule="auto"/>
        <w:textAlignment w:val="baseline"/>
        <w:rPr>
          <w:rFonts w:ascii="Arial" w:eastAsia="PMingLiU" w:hAnsi="Arial" w:cs="Arial"/>
          <w:iCs/>
          <w:lang w:val="en-US"/>
        </w:rPr>
      </w:pPr>
      <w:r w:rsidRPr="00334980">
        <w:rPr>
          <w:rFonts w:ascii="Arial" w:eastAsia="PMingLiU" w:hAnsi="Arial" w:cs="Arial"/>
          <w:iCs/>
          <w:lang w:val="en-US"/>
        </w:rPr>
        <w:t xml:space="preserve">Option 2: RAN4 to define </w:t>
      </w:r>
      <w:r w:rsidRPr="00334980">
        <w:rPr>
          <w:rFonts w:ascii="Arial" w:eastAsia="PMingLiU" w:hAnsi="Arial" w:cs="Arial"/>
          <w:iCs/>
          <w:u w:val="single"/>
          <w:lang w:val="en-US"/>
        </w:rPr>
        <w:t>time</w:t>
      </w:r>
      <w:r w:rsidRPr="00334980">
        <w:rPr>
          <w:rFonts w:ascii="Arial" w:eastAsia="PMingLiU" w:hAnsi="Arial" w:cs="Arial"/>
          <w:iCs/>
          <w:lang w:val="en-US"/>
        </w:rPr>
        <w:t xml:space="preserve">-based connected mode measurement initiation condition in core spec. The details such as exact measurement starting time should wait further progress of RAN2. </w:t>
      </w:r>
    </w:p>
    <w:p w14:paraId="5450EF89" w14:textId="77777777" w:rsidR="00334980" w:rsidRPr="00334980" w:rsidRDefault="00334980" w:rsidP="002E46BD">
      <w:pPr>
        <w:numPr>
          <w:ilvl w:val="1"/>
          <w:numId w:val="34"/>
        </w:numPr>
        <w:overflowPunct/>
        <w:autoSpaceDE/>
        <w:autoSpaceDN/>
        <w:adjustRightInd/>
        <w:spacing w:after="0" w:line="240" w:lineRule="auto"/>
        <w:textAlignment w:val="baseline"/>
        <w:rPr>
          <w:rFonts w:ascii="Arial" w:eastAsia="PMingLiU" w:hAnsi="Arial" w:cs="Arial"/>
          <w:iCs/>
          <w:lang w:val="en-US"/>
        </w:rPr>
      </w:pPr>
      <w:r w:rsidRPr="00334980">
        <w:rPr>
          <w:rFonts w:ascii="Arial" w:eastAsia="MS Mincho" w:hAnsi="Arial" w:cs="Arial"/>
          <w:lang w:val="en-US" w:eastAsia="en-US"/>
        </w:rPr>
        <w:t>Option 3: not to define.</w:t>
      </w:r>
    </w:p>
    <w:p w14:paraId="40022EC4" w14:textId="77777777" w:rsidR="00334980" w:rsidRPr="00334980" w:rsidRDefault="00334980" w:rsidP="002E46BD">
      <w:pPr>
        <w:numPr>
          <w:ilvl w:val="1"/>
          <w:numId w:val="34"/>
        </w:numPr>
        <w:overflowPunct/>
        <w:autoSpaceDE/>
        <w:autoSpaceDN/>
        <w:adjustRightInd/>
        <w:spacing w:after="0" w:line="240" w:lineRule="auto"/>
        <w:textAlignment w:val="baseline"/>
        <w:rPr>
          <w:rFonts w:ascii="Arial" w:eastAsia="MS Mincho" w:hAnsi="Arial" w:cs="Arial"/>
          <w:lang w:eastAsia="zh-CN"/>
        </w:rPr>
      </w:pPr>
      <w:r w:rsidRPr="00334980">
        <w:rPr>
          <w:rFonts w:ascii="Arial" w:eastAsia="PMingLiU" w:hAnsi="Arial" w:cs="Arial"/>
          <w:iCs/>
          <w:lang w:val="en-US"/>
        </w:rPr>
        <w:t>Other options are not precluded.</w:t>
      </w:r>
    </w:p>
    <w:p w14:paraId="2EC8E06F" w14:textId="77777777" w:rsidR="00334980" w:rsidRPr="00334980" w:rsidRDefault="00334980" w:rsidP="00334980">
      <w:pPr>
        <w:overflowPunct/>
        <w:autoSpaceDE/>
        <w:autoSpaceDN/>
        <w:adjustRightInd/>
        <w:spacing w:after="0" w:line="240" w:lineRule="auto"/>
        <w:rPr>
          <w:rFonts w:ascii="Arial" w:eastAsia="DengXian" w:hAnsi="Arial" w:cs="Arial"/>
          <w:iCs/>
          <w:lang w:val="en-US" w:eastAsia="zh-CN"/>
        </w:rPr>
      </w:pPr>
    </w:p>
    <w:p w14:paraId="6B56C3E2" w14:textId="19A80632"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Issue 3-2: Neighbor cell measurements in connected mode, location-based</w:t>
      </w:r>
    </w:p>
    <w:p w14:paraId="7AA5B2D4" w14:textId="77777777" w:rsidR="00334980" w:rsidRPr="00334980" w:rsidRDefault="00334980" w:rsidP="002E46BD">
      <w:pPr>
        <w:numPr>
          <w:ilvl w:val="0"/>
          <w:numId w:val="32"/>
        </w:numPr>
        <w:overflowPunct/>
        <w:autoSpaceDE/>
        <w:autoSpaceDN/>
        <w:adjustRightInd/>
        <w:spacing w:after="0" w:line="240" w:lineRule="auto"/>
        <w:textAlignment w:val="baseline"/>
        <w:rPr>
          <w:rFonts w:ascii="Arial" w:eastAsia="MS Mincho" w:hAnsi="Arial" w:cs="Arial"/>
          <w:lang w:eastAsia="zh-CN"/>
        </w:rPr>
      </w:pPr>
      <w:r w:rsidRPr="00334980">
        <w:rPr>
          <w:rFonts w:ascii="Arial" w:eastAsia="PMingLiU" w:hAnsi="Arial" w:cs="Arial"/>
          <w:iCs/>
          <w:lang w:val="en-US"/>
        </w:rPr>
        <w:t>For quasi-earth fixed cell and earth-moving cell for NB-IoT, RAN4 to define location-based connected mode measurement initiation condition in core spec. The details such as exact measurement starting time should wait further progress of RAN2</w:t>
      </w:r>
    </w:p>
    <w:p w14:paraId="41CA676D" w14:textId="77777777" w:rsidR="00334980" w:rsidRPr="00334980" w:rsidRDefault="00334980" w:rsidP="00334980">
      <w:pPr>
        <w:rPr>
          <w:rFonts w:ascii="Arial" w:hAnsi="Arial" w:cs="Arial"/>
          <w:u w:val="single"/>
          <w:lang w:val="en-US" w:eastAsia="en-US"/>
        </w:rPr>
      </w:pPr>
    </w:p>
    <w:p w14:paraId="0CEE968B" w14:textId="77777777"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Issue 4: For eMTC, CHO requirements</w:t>
      </w:r>
    </w:p>
    <w:p w14:paraId="38121316" w14:textId="77777777" w:rsidR="00334980" w:rsidRPr="00334980" w:rsidRDefault="00334980" w:rsidP="002E46BD">
      <w:pPr>
        <w:numPr>
          <w:ilvl w:val="0"/>
          <w:numId w:val="33"/>
        </w:numPr>
        <w:overflowPunct/>
        <w:autoSpaceDE/>
        <w:autoSpaceDN/>
        <w:adjustRightInd/>
        <w:spacing w:line="240" w:lineRule="auto"/>
        <w:textAlignment w:val="baseline"/>
        <w:rPr>
          <w:rFonts w:ascii="Arial" w:eastAsia="PMingLiU" w:hAnsi="Arial" w:cs="Arial"/>
          <w:iCs/>
        </w:rPr>
      </w:pPr>
      <w:r w:rsidRPr="00334980">
        <w:rPr>
          <w:rFonts w:ascii="Arial" w:eastAsia="PMingLiU" w:hAnsi="Arial" w:cs="Arial"/>
          <w:iCs/>
        </w:rPr>
        <w:lastRenderedPageBreak/>
        <w:t>Define RRM requirements for time-based and location-based CHO for both normal and enhanced coverage for eMTC. For the specific delay requirement development, wait further progress of RAN2.</w:t>
      </w:r>
    </w:p>
    <w:p w14:paraId="2872FC80" w14:textId="77777777" w:rsidR="00334980" w:rsidRPr="00334980" w:rsidRDefault="00334980" w:rsidP="002E46BD">
      <w:pPr>
        <w:numPr>
          <w:ilvl w:val="1"/>
          <w:numId w:val="33"/>
        </w:numPr>
        <w:overflowPunct/>
        <w:autoSpaceDE/>
        <w:autoSpaceDN/>
        <w:adjustRightInd/>
        <w:spacing w:line="240" w:lineRule="auto"/>
        <w:textAlignment w:val="baseline"/>
        <w:rPr>
          <w:rFonts w:ascii="Arial" w:eastAsia="PMingLiU" w:hAnsi="Arial" w:cs="Arial"/>
          <w:iCs/>
        </w:rPr>
      </w:pPr>
      <w:r w:rsidRPr="00334980">
        <w:rPr>
          <w:rFonts w:ascii="Arial" w:eastAsia="PMingLiU" w:hAnsi="Arial" w:cs="Arial"/>
          <w:iCs/>
        </w:rPr>
        <w:t xml:space="preserve">Note: the enhanced coverage is legacy function </w:t>
      </w:r>
    </w:p>
    <w:p w14:paraId="5E4D753E" w14:textId="77777777" w:rsidR="00334980" w:rsidRPr="00334980" w:rsidRDefault="00334980" w:rsidP="00334980">
      <w:pPr>
        <w:rPr>
          <w:rFonts w:ascii="Arial" w:hAnsi="Arial" w:cs="Arial"/>
        </w:rPr>
      </w:pPr>
    </w:p>
    <w:p w14:paraId="5C97B4F2" w14:textId="77777777" w:rsidR="00334980" w:rsidRPr="00334980" w:rsidRDefault="00334980" w:rsidP="00334980">
      <w:pPr>
        <w:rPr>
          <w:rFonts w:ascii="Arial" w:hAnsi="Arial" w:cs="Arial"/>
          <w:lang w:eastAsia="ja-JP"/>
        </w:rPr>
      </w:pPr>
      <w:r w:rsidRPr="00334980">
        <w:rPr>
          <w:rFonts w:ascii="Arial" w:hAnsi="Arial" w:cs="Arial"/>
          <w:b/>
          <w:lang w:eastAsia="en-US"/>
        </w:rPr>
        <w:t>RAN4#107, Incheon, KR, May 22 – May 26, 2023</w:t>
      </w:r>
    </w:p>
    <w:p w14:paraId="4305978F" w14:textId="77777777"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Issue 1-1: Measurement capabilities on number of NGSO satellites</w:t>
      </w:r>
    </w:p>
    <w:p w14:paraId="48941527" w14:textId="77777777" w:rsidR="00334980" w:rsidRPr="00334980" w:rsidRDefault="00334980" w:rsidP="002E46BD">
      <w:pPr>
        <w:numPr>
          <w:ilvl w:val="0"/>
          <w:numId w:val="37"/>
        </w:numPr>
        <w:overflowPunct/>
        <w:autoSpaceDE/>
        <w:autoSpaceDN/>
        <w:adjustRightInd/>
        <w:spacing w:after="120" w:line="240" w:lineRule="auto"/>
        <w:ind w:left="644"/>
        <w:textAlignment w:val="baseline"/>
        <w:rPr>
          <w:rFonts w:ascii="Arial" w:eastAsia="SimSun" w:hAnsi="Arial" w:cs="Arial"/>
          <w:bCs/>
          <w:lang w:val="en-US" w:eastAsia="zh-CN"/>
        </w:rPr>
      </w:pPr>
      <w:r w:rsidRPr="00334980">
        <w:rPr>
          <w:rFonts w:ascii="Arial" w:eastAsia="SimSun" w:hAnsi="Arial" w:cs="Arial"/>
          <w:bCs/>
          <w:lang w:val="en-US" w:eastAsia="zh-CN"/>
        </w:rPr>
        <w:t>Agreements</w:t>
      </w:r>
    </w:p>
    <w:p w14:paraId="73FC4897" w14:textId="77777777" w:rsidR="00334980" w:rsidRPr="00334980" w:rsidRDefault="00334980" w:rsidP="002E46BD">
      <w:pPr>
        <w:numPr>
          <w:ilvl w:val="1"/>
          <w:numId w:val="37"/>
        </w:numPr>
        <w:overflowPunct/>
        <w:autoSpaceDE/>
        <w:autoSpaceDN/>
        <w:adjustRightInd/>
        <w:spacing w:after="120" w:line="240" w:lineRule="auto"/>
        <w:textAlignment w:val="baseline"/>
        <w:rPr>
          <w:rFonts w:ascii="Arial" w:eastAsia="SimSun" w:hAnsi="Arial" w:cs="Arial"/>
          <w:bCs/>
          <w:lang w:val="en-US" w:eastAsia="zh-CN"/>
        </w:rPr>
      </w:pPr>
      <w:r w:rsidRPr="00334980">
        <w:rPr>
          <w:rFonts w:ascii="Arial" w:eastAsia="Calibri" w:hAnsi="Arial" w:cs="Arial"/>
          <w:bCs/>
          <w:lang w:val="en-US" w:eastAsia="zh-CN"/>
        </w:rPr>
        <w:t>Clarify that the sets of neighbor satellites for inter-frequency measurements that the UE shall be capable to measure in each frequency layer in NGSO scenarios are not necessary the same</w:t>
      </w:r>
    </w:p>
    <w:p w14:paraId="3079B760" w14:textId="77777777" w:rsidR="00334980" w:rsidRPr="00334980" w:rsidRDefault="00334980" w:rsidP="00334980">
      <w:pPr>
        <w:overflowPunct/>
        <w:autoSpaceDE/>
        <w:autoSpaceDN/>
        <w:adjustRightInd/>
        <w:spacing w:after="0" w:line="240" w:lineRule="auto"/>
        <w:rPr>
          <w:rFonts w:ascii="Arial" w:eastAsia="PMingLiU" w:hAnsi="Arial" w:cs="Arial"/>
          <w:iCs/>
          <w:lang w:val="en-US"/>
        </w:rPr>
      </w:pPr>
    </w:p>
    <w:p w14:paraId="487CB4B7" w14:textId="77777777" w:rsidR="00334980" w:rsidRPr="00334980" w:rsidRDefault="00334980" w:rsidP="00334980">
      <w:pPr>
        <w:rPr>
          <w:rFonts w:ascii="Arial" w:eastAsia="SimSun" w:hAnsi="Arial" w:cs="Arial"/>
          <w:u w:val="single"/>
          <w:lang w:val="sv-SE" w:eastAsia="zh-CN"/>
        </w:rPr>
      </w:pPr>
      <w:r w:rsidRPr="00334980">
        <w:rPr>
          <w:rFonts w:ascii="Arial" w:hAnsi="Arial" w:cs="Arial"/>
          <w:u w:val="single"/>
          <w:lang w:val="en-US" w:eastAsia="en-US"/>
        </w:rPr>
        <w:t>Issue 1-2: Scaling factor for multiple NGSO satellites</w:t>
      </w:r>
    </w:p>
    <w:p w14:paraId="732DBE53" w14:textId="77777777" w:rsidR="00334980" w:rsidRPr="00334980" w:rsidRDefault="00334980" w:rsidP="002E46BD">
      <w:pPr>
        <w:numPr>
          <w:ilvl w:val="0"/>
          <w:numId w:val="37"/>
        </w:numPr>
        <w:overflowPunct/>
        <w:autoSpaceDE/>
        <w:autoSpaceDN/>
        <w:adjustRightInd/>
        <w:spacing w:after="120" w:line="240" w:lineRule="auto"/>
        <w:ind w:left="644"/>
        <w:textAlignment w:val="baseline"/>
        <w:rPr>
          <w:rFonts w:ascii="Arial" w:eastAsia="SimSun" w:hAnsi="Arial" w:cs="Arial"/>
          <w:bCs/>
          <w:lang w:val="en-US" w:eastAsia="zh-CN"/>
        </w:rPr>
      </w:pPr>
      <w:r w:rsidRPr="00334980">
        <w:rPr>
          <w:rFonts w:ascii="Arial" w:eastAsia="SimSun" w:hAnsi="Arial" w:cs="Arial"/>
          <w:bCs/>
          <w:lang w:val="en-US" w:eastAsia="zh-CN"/>
        </w:rPr>
        <w:t>Agreements</w:t>
      </w:r>
    </w:p>
    <w:p w14:paraId="3CEB5AEE" w14:textId="0743BB4E" w:rsidR="00334980" w:rsidRPr="00334980" w:rsidRDefault="00334980" w:rsidP="002E46BD">
      <w:pPr>
        <w:numPr>
          <w:ilvl w:val="1"/>
          <w:numId w:val="37"/>
        </w:numPr>
        <w:overflowPunct/>
        <w:autoSpaceDE/>
        <w:autoSpaceDN/>
        <w:adjustRightInd/>
        <w:spacing w:after="120" w:line="240" w:lineRule="auto"/>
        <w:textAlignment w:val="baseline"/>
        <w:rPr>
          <w:rFonts w:ascii="Arial" w:eastAsia="SimSun" w:hAnsi="Arial" w:cs="Arial"/>
          <w:bCs/>
          <w:lang w:val="en-US" w:eastAsia="zh-CN"/>
        </w:rPr>
      </w:pPr>
      <w:r w:rsidRPr="00334980">
        <w:rPr>
          <w:rFonts w:ascii="Arial" w:eastAsia="SimSun" w:hAnsi="Arial" w:cs="Arial"/>
          <w:bCs/>
          <w:lang w:val="en-US" w:eastAsia="zh-CN"/>
        </w:rPr>
        <w:t>Introduce scaling factor for multiple NGSO satellites for NB intra-frequency neighbor cell measurement in connected mode. FFS for inter-frequency measurements.</w:t>
      </w:r>
    </w:p>
    <w:p w14:paraId="2C0C4224" w14:textId="77777777" w:rsidR="00334980" w:rsidRPr="00334980" w:rsidRDefault="00334980" w:rsidP="00334980">
      <w:pPr>
        <w:overflowPunct/>
        <w:autoSpaceDE/>
        <w:autoSpaceDN/>
        <w:adjustRightInd/>
        <w:spacing w:after="0" w:line="240" w:lineRule="auto"/>
        <w:rPr>
          <w:rFonts w:ascii="Arial" w:eastAsia="SimSun" w:hAnsi="Arial" w:cs="Arial"/>
          <w:lang w:eastAsia="zh-CN"/>
        </w:rPr>
      </w:pPr>
    </w:p>
    <w:p w14:paraId="6D522535" w14:textId="5EABFE32"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Issue 2-2: Requirements applicability for time-based neighbor cell measurements</w:t>
      </w:r>
    </w:p>
    <w:p w14:paraId="036A630F" w14:textId="77777777" w:rsidR="00334980" w:rsidRPr="00334980" w:rsidRDefault="00334980" w:rsidP="002E46BD">
      <w:pPr>
        <w:numPr>
          <w:ilvl w:val="0"/>
          <w:numId w:val="37"/>
        </w:numPr>
        <w:overflowPunct/>
        <w:autoSpaceDE/>
        <w:autoSpaceDN/>
        <w:adjustRightInd/>
        <w:spacing w:after="120" w:line="240" w:lineRule="auto"/>
        <w:ind w:left="644"/>
        <w:textAlignment w:val="baseline"/>
        <w:rPr>
          <w:rFonts w:ascii="Arial" w:eastAsia="SimSun" w:hAnsi="Arial" w:cs="Arial"/>
          <w:bCs/>
          <w:lang w:val="en-US" w:eastAsia="zh-CN"/>
        </w:rPr>
      </w:pPr>
      <w:r w:rsidRPr="00334980">
        <w:rPr>
          <w:rFonts w:ascii="Arial" w:eastAsia="SimSun" w:hAnsi="Arial" w:cs="Arial"/>
          <w:bCs/>
          <w:lang w:val="en-US" w:eastAsia="zh-CN"/>
        </w:rPr>
        <w:t>Agreements</w:t>
      </w:r>
    </w:p>
    <w:p w14:paraId="2366F338" w14:textId="5135D7E3" w:rsidR="00334980" w:rsidRPr="00334980" w:rsidRDefault="00334980" w:rsidP="002E46BD">
      <w:pPr>
        <w:numPr>
          <w:ilvl w:val="1"/>
          <w:numId w:val="37"/>
        </w:numPr>
        <w:overflowPunct/>
        <w:autoSpaceDE/>
        <w:autoSpaceDN/>
        <w:adjustRightInd/>
        <w:spacing w:after="120" w:line="240" w:lineRule="auto"/>
        <w:textAlignment w:val="baseline"/>
        <w:rPr>
          <w:rFonts w:ascii="Arial" w:eastAsia="SimSun" w:hAnsi="Arial" w:cs="Arial"/>
          <w:bCs/>
          <w:lang w:val="en-US" w:eastAsia="zh-CN"/>
        </w:rPr>
      </w:pPr>
      <w:r w:rsidRPr="00334980">
        <w:rPr>
          <w:rFonts w:ascii="Arial" w:hAnsi="Arial" w:cs="Arial"/>
          <w:noProof/>
          <w:lang w:val="en-US" w:eastAsia="en-GB"/>
        </w:rPr>
        <w:t xml:space="preserve">UE shall be able to detect, measure, and evaluate neighbour cells before </w:t>
      </w:r>
      <w:r w:rsidRPr="00334980">
        <w:rPr>
          <w:rFonts w:ascii="Arial" w:eastAsia="Yu Mincho" w:hAnsi="Arial" w:cs="Arial"/>
          <w:i/>
          <w:iCs/>
          <w:lang w:val="en-US" w:eastAsia="en-GB"/>
        </w:rPr>
        <w:t>t-Service</w:t>
      </w:r>
      <w:r w:rsidRPr="00334980">
        <w:rPr>
          <w:rFonts w:ascii="Arial" w:eastAsia="Yu Mincho" w:hAnsi="Arial" w:cs="Arial"/>
          <w:lang w:val="en-US" w:eastAsia="en-GB"/>
        </w:rPr>
        <w:t xml:space="preserve"> is reached, and the </w:t>
      </w:r>
      <w:r w:rsidRPr="00334980">
        <w:rPr>
          <w:rFonts w:ascii="Arial" w:eastAsia="Yu Mincho" w:hAnsi="Arial" w:cs="Arial"/>
          <w:u w:val="single"/>
          <w:lang w:val="en-US" w:eastAsia="en-GB"/>
        </w:rPr>
        <w:t>relaxed neighbor cell measurement</w:t>
      </w:r>
      <w:r w:rsidRPr="00334980">
        <w:rPr>
          <w:rFonts w:ascii="Arial" w:eastAsia="Yu Mincho" w:hAnsi="Arial" w:cs="Arial"/>
          <w:lang w:val="en-US" w:eastAsia="en-GB"/>
        </w:rPr>
        <w:t xml:space="preserve"> is only allowed when </w:t>
      </w:r>
      <w:r w:rsidRPr="00334980">
        <w:rPr>
          <w:rFonts w:ascii="Arial" w:hAnsi="Arial" w:cs="Arial"/>
          <w:lang w:val="en-US" w:eastAsia="zh-CN"/>
        </w:rPr>
        <w:t xml:space="preserve">the relaxed monitoring criteria defined in clause 5.2.4.12 [1] are fulfilled and the time span to </w:t>
      </w:r>
      <w:r w:rsidRPr="00334980">
        <w:rPr>
          <w:rFonts w:ascii="Arial" w:hAnsi="Arial" w:cs="Arial"/>
          <w:noProof/>
          <w:lang w:val="en-US" w:eastAsia="en-GB"/>
        </w:rPr>
        <w:t xml:space="preserve">before </w:t>
      </w:r>
      <w:r w:rsidRPr="00334980">
        <w:rPr>
          <w:rFonts w:ascii="Arial" w:eastAsia="Yu Mincho" w:hAnsi="Arial" w:cs="Arial"/>
          <w:i/>
          <w:iCs/>
          <w:lang w:val="en-US" w:eastAsia="en-GB"/>
        </w:rPr>
        <w:t xml:space="preserve">t-Servic </w:t>
      </w:r>
      <w:r w:rsidRPr="00334980">
        <w:rPr>
          <w:rFonts w:ascii="Arial" w:eastAsia="Yu Mincho" w:hAnsi="Arial" w:cs="Arial"/>
          <w:iCs/>
          <w:lang w:val="en-US" w:eastAsia="en-GB"/>
        </w:rPr>
        <w:t xml:space="preserve">is longer than </w:t>
      </w:r>
      <w:r w:rsidRPr="00334980">
        <w:rPr>
          <w:rFonts w:ascii="Arial" w:hAnsi="Arial" w:cs="Arial"/>
          <w:noProof/>
          <w:lang w:val="en-US" w:eastAsia="zh-CN"/>
        </w:rPr>
        <w:t>T</w:t>
      </w:r>
      <w:r w:rsidRPr="00334980">
        <w:rPr>
          <w:rFonts w:ascii="Arial" w:hAnsi="Arial" w:cs="Arial"/>
          <w:noProof/>
          <w:vertAlign w:val="subscript"/>
          <w:lang w:val="en-US" w:eastAsia="zh-CN"/>
        </w:rPr>
        <w:t>trigger</w:t>
      </w:r>
    </w:p>
    <w:p w14:paraId="3F8D6ABC" w14:textId="77777777" w:rsidR="00334980" w:rsidRPr="00334980" w:rsidRDefault="00334980" w:rsidP="00334980">
      <w:pPr>
        <w:overflowPunct/>
        <w:autoSpaceDE/>
        <w:autoSpaceDN/>
        <w:adjustRightInd/>
        <w:spacing w:after="0" w:line="240" w:lineRule="auto"/>
        <w:rPr>
          <w:rFonts w:ascii="Arial" w:eastAsia="SimSun" w:hAnsi="Arial" w:cs="Arial"/>
          <w:lang w:eastAsia="zh-CN"/>
        </w:rPr>
      </w:pPr>
    </w:p>
    <w:p w14:paraId="2F447B66" w14:textId="77777777"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Issue 3: Location-based cell reselection</w:t>
      </w:r>
    </w:p>
    <w:p w14:paraId="713ECE5F" w14:textId="77777777" w:rsidR="00334980" w:rsidRPr="00334980" w:rsidRDefault="00334980" w:rsidP="002E46BD">
      <w:pPr>
        <w:numPr>
          <w:ilvl w:val="0"/>
          <w:numId w:val="36"/>
        </w:numPr>
        <w:overflowPunct/>
        <w:autoSpaceDE/>
        <w:autoSpaceDN/>
        <w:adjustRightInd/>
        <w:spacing w:line="240" w:lineRule="auto"/>
        <w:jc w:val="both"/>
        <w:textAlignment w:val="baseline"/>
        <w:rPr>
          <w:rFonts w:ascii="Arial" w:eastAsia="MS Mincho" w:hAnsi="Arial" w:cs="Arial"/>
          <w:lang w:val="en-US" w:eastAsia="en-US"/>
        </w:rPr>
      </w:pPr>
      <w:r w:rsidRPr="00334980">
        <w:rPr>
          <w:rFonts w:ascii="Arial" w:eastAsia="SimSun" w:hAnsi="Arial" w:cs="Arial"/>
          <w:lang w:eastAsia="zh-CN"/>
        </w:rPr>
        <w:t>For location triggered cell reselection measurement,</w:t>
      </w:r>
      <w:r w:rsidRPr="00334980">
        <w:rPr>
          <w:rFonts w:ascii="Arial" w:eastAsia="MS Mincho" w:hAnsi="Arial" w:cs="Arial"/>
          <w:lang w:val="en-US" w:eastAsia="en-US"/>
        </w:rPr>
        <w:t xml:space="preserve"> </w:t>
      </w:r>
    </w:p>
    <w:p w14:paraId="117FF5F2" w14:textId="77777777" w:rsidR="00334980" w:rsidRPr="00334980" w:rsidRDefault="00334980" w:rsidP="002E46BD">
      <w:pPr>
        <w:numPr>
          <w:ilvl w:val="1"/>
          <w:numId w:val="36"/>
        </w:numPr>
        <w:overflowPunct/>
        <w:autoSpaceDE/>
        <w:autoSpaceDN/>
        <w:adjustRightInd/>
        <w:spacing w:line="240" w:lineRule="auto"/>
        <w:jc w:val="both"/>
        <w:textAlignment w:val="baseline"/>
        <w:rPr>
          <w:rFonts w:ascii="Arial" w:eastAsia="MS Mincho" w:hAnsi="Arial" w:cs="Arial"/>
          <w:lang w:eastAsia="zh-CN"/>
        </w:rPr>
      </w:pPr>
      <w:r w:rsidRPr="00334980">
        <w:rPr>
          <w:rFonts w:ascii="Arial" w:eastAsia="MS Mincho" w:hAnsi="Arial" w:cs="Arial"/>
          <w:lang w:eastAsia="zh-CN"/>
        </w:rPr>
        <w:t>For eMTC and fixed cell, re-use the requirements from NR NTN</w:t>
      </w:r>
      <w:r w:rsidRPr="00334980">
        <w:rPr>
          <w:rFonts w:ascii="Arial" w:eastAsia="MS Mincho" w:hAnsi="Arial" w:cs="Arial"/>
          <w:lang w:eastAsia="en-US"/>
        </w:rPr>
        <w:t xml:space="preserve"> </w:t>
      </w:r>
      <w:r w:rsidRPr="00334980">
        <w:rPr>
          <w:rFonts w:ascii="Arial" w:eastAsia="MS Mincho" w:hAnsi="Arial" w:cs="Arial"/>
          <w:lang w:eastAsia="zh-CN"/>
        </w:rPr>
        <w:t>as a starting point</w:t>
      </w:r>
    </w:p>
    <w:p w14:paraId="750AF9E3" w14:textId="77777777" w:rsidR="00334980" w:rsidRPr="00334980" w:rsidRDefault="00334980" w:rsidP="002E46BD">
      <w:pPr>
        <w:numPr>
          <w:ilvl w:val="1"/>
          <w:numId w:val="36"/>
        </w:numPr>
        <w:overflowPunct/>
        <w:autoSpaceDE/>
        <w:autoSpaceDN/>
        <w:adjustRightInd/>
        <w:spacing w:line="240" w:lineRule="auto"/>
        <w:jc w:val="both"/>
        <w:textAlignment w:val="baseline"/>
        <w:rPr>
          <w:rFonts w:ascii="Arial" w:eastAsia="MS Mincho" w:hAnsi="Arial" w:cs="Arial"/>
          <w:lang w:eastAsia="zh-CN"/>
        </w:rPr>
      </w:pPr>
      <w:r w:rsidRPr="00334980">
        <w:rPr>
          <w:rFonts w:ascii="Arial" w:eastAsia="MS Mincho" w:hAnsi="Arial" w:cs="Arial"/>
          <w:lang w:eastAsia="zh-CN"/>
        </w:rPr>
        <w:t>For eMTC and moving cell, wait for further progress in Rel-18 NR NTN WI</w:t>
      </w:r>
    </w:p>
    <w:p w14:paraId="4121636A" w14:textId="77777777" w:rsidR="00334980" w:rsidRPr="00334980" w:rsidRDefault="00334980" w:rsidP="002E46BD">
      <w:pPr>
        <w:numPr>
          <w:ilvl w:val="1"/>
          <w:numId w:val="36"/>
        </w:numPr>
        <w:overflowPunct/>
        <w:autoSpaceDE/>
        <w:autoSpaceDN/>
        <w:adjustRightInd/>
        <w:spacing w:line="240" w:lineRule="auto"/>
        <w:jc w:val="both"/>
        <w:textAlignment w:val="baseline"/>
        <w:rPr>
          <w:rFonts w:ascii="Arial" w:eastAsia="MS Mincho" w:hAnsi="Arial" w:cs="Arial"/>
          <w:lang w:eastAsia="zh-CN"/>
        </w:rPr>
      </w:pPr>
      <w:r w:rsidRPr="00334980">
        <w:rPr>
          <w:rFonts w:ascii="Arial" w:eastAsia="MS Mincho" w:hAnsi="Arial" w:cs="Arial"/>
          <w:lang w:eastAsia="zh-CN"/>
        </w:rPr>
        <w:t>FFS whether the requirements are also applicable to NB-IoT pending on further RAN2 agreement</w:t>
      </w:r>
    </w:p>
    <w:p w14:paraId="38EFAD5A" w14:textId="77777777" w:rsidR="00334980" w:rsidRPr="00334980" w:rsidRDefault="00334980" w:rsidP="00334980">
      <w:pPr>
        <w:overflowPunct/>
        <w:autoSpaceDE/>
        <w:autoSpaceDN/>
        <w:adjustRightInd/>
        <w:spacing w:after="0" w:line="240" w:lineRule="auto"/>
        <w:rPr>
          <w:rFonts w:ascii="Arial" w:eastAsia="SimSun" w:hAnsi="Arial" w:cs="Arial"/>
          <w:lang w:val="sv-SE" w:eastAsia="zh-CN"/>
        </w:rPr>
      </w:pPr>
    </w:p>
    <w:p w14:paraId="5DDA3959" w14:textId="4C754B78"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Issue 4-1: Neighbor cell measurements in connected mode, time-based</w:t>
      </w:r>
    </w:p>
    <w:p w14:paraId="17D6FB81" w14:textId="77777777" w:rsidR="00334980" w:rsidRPr="00334980" w:rsidRDefault="00334980" w:rsidP="00334980">
      <w:pPr>
        <w:overflowPunct/>
        <w:autoSpaceDE/>
        <w:autoSpaceDN/>
        <w:adjustRightInd/>
        <w:spacing w:after="120"/>
        <w:rPr>
          <w:rFonts w:ascii="Arial" w:eastAsia="Yu Mincho" w:hAnsi="Arial" w:cs="Arial"/>
          <w:lang w:eastAsia="ja-JP"/>
        </w:rPr>
      </w:pPr>
      <w:r w:rsidRPr="00334980">
        <w:rPr>
          <w:rFonts w:ascii="Arial" w:eastAsia="SimSun" w:hAnsi="Arial" w:cs="Arial"/>
          <w:lang w:eastAsia="zh-CN"/>
        </w:rPr>
        <w:t xml:space="preserve">Continue discussion on the following proposals: </w:t>
      </w:r>
    </w:p>
    <w:p w14:paraId="2D7B341E" w14:textId="77777777" w:rsidR="00334980" w:rsidRPr="00334980" w:rsidRDefault="00334980" w:rsidP="002E46BD">
      <w:pPr>
        <w:numPr>
          <w:ilvl w:val="0"/>
          <w:numId w:val="36"/>
        </w:numPr>
        <w:overflowPunct/>
        <w:autoSpaceDE/>
        <w:autoSpaceDN/>
        <w:adjustRightInd/>
        <w:spacing w:after="0" w:line="240" w:lineRule="auto"/>
        <w:textAlignment w:val="baseline"/>
        <w:rPr>
          <w:rFonts w:ascii="Arial" w:eastAsia="PMingLiU" w:hAnsi="Arial" w:cs="Arial"/>
          <w:iCs/>
          <w:lang w:val="en-US"/>
        </w:rPr>
      </w:pPr>
      <w:r w:rsidRPr="00334980">
        <w:rPr>
          <w:rFonts w:ascii="Arial" w:eastAsia="PMingLiU" w:hAnsi="Arial" w:cs="Arial"/>
          <w:iCs/>
          <w:lang w:val="en-US"/>
        </w:rPr>
        <w:t xml:space="preserve">Proposal 1: </w:t>
      </w:r>
      <w:r w:rsidRPr="00334980">
        <w:rPr>
          <w:rFonts w:ascii="Arial" w:eastAsia="SimSun" w:hAnsi="Arial" w:cs="Arial"/>
          <w:lang w:eastAsia="zh-CN"/>
        </w:rPr>
        <w:t xml:space="preserve">For </w:t>
      </w:r>
      <w:r w:rsidRPr="00334980">
        <w:rPr>
          <w:rFonts w:ascii="Arial" w:eastAsia="PMingLiU" w:hAnsi="Arial" w:cs="Arial"/>
          <w:iCs/>
          <w:lang w:val="en-US"/>
        </w:rPr>
        <w:t xml:space="preserve">for </w:t>
      </w:r>
      <w:r w:rsidRPr="00334980">
        <w:rPr>
          <w:rFonts w:ascii="Arial" w:eastAsia="PMingLiU" w:hAnsi="Arial" w:cs="Arial"/>
          <w:i/>
          <w:lang w:val="en-US"/>
        </w:rPr>
        <w:t>t-service</w:t>
      </w:r>
      <w:r w:rsidRPr="00334980">
        <w:rPr>
          <w:rFonts w:ascii="Arial" w:eastAsia="PMingLiU" w:hAnsi="Arial" w:cs="Arial"/>
          <w:iCs/>
          <w:lang w:val="en-US"/>
        </w:rPr>
        <w:t xml:space="preserve"> triggered neighbor cell measurement before RLF</w:t>
      </w:r>
      <w:r w:rsidRPr="00334980">
        <w:rPr>
          <w:rFonts w:ascii="Arial" w:eastAsia="SimSun" w:hAnsi="Arial" w:cs="Arial"/>
          <w:lang w:eastAsia="zh-CN"/>
        </w:rPr>
        <w:t xml:space="preserve"> for NB-IoT:</w:t>
      </w:r>
      <w:r w:rsidRPr="00334980">
        <w:rPr>
          <w:rFonts w:ascii="Arial" w:eastAsia="MS Mincho" w:hAnsi="Arial" w:cs="Arial"/>
          <w:lang w:val="en-US" w:eastAsia="en-US"/>
        </w:rPr>
        <w:t xml:space="preserve"> </w:t>
      </w:r>
    </w:p>
    <w:p w14:paraId="6A8B3BD6" w14:textId="77777777" w:rsidR="00334980" w:rsidRPr="00334980" w:rsidRDefault="00334980" w:rsidP="002E46BD">
      <w:pPr>
        <w:numPr>
          <w:ilvl w:val="1"/>
          <w:numId w:val="36"/>
        </w:numPr>
        <w:overflowPunct/>
        <w:autoSpaceDE/>
        <w:autoSpaceDN/>
        <w:adjustRightInd/>
        <w:spacing w:line="240" w:lineRule="auto"/>
        <w:ind w:left="964" w:hanging="482"/>
        <w:jc w:val="both"/>
        <w:textAlignment w:val="baseline"/>
        <w:rPr>
          <w:rFonts w:ascii="Arial" w:eastAsia="MS Mincho" w:hAnsi="Arial" w:cs="Arial"/>
          <w:lang w:eastAsia="zh-CN"/>
        </w:rPr>
      </w:pPr>
      <w:r w:rsidRPr="00334980">
        <w:rPr>
          <w:rFonts w:ascii="Arial" w:eastAsia="MS Mincho" w:hAnsi="Arial" w:cs="Arial"/>
          <w:lang w:eastAsia="zh-CN"/>
        </w:rPr>
        <w:t xml:space="preserve">Option 1a: Do not define requirements for t-service triggered neighbour cell measurement. </w:t>
      </w:r>
      <w:r w:rsidRPr="00334980">
        <w:rPr>
          <w:rFonts w:ascii="Arial" w:eastAsia="MS Mincho" w:hAnsi="Arial" w:cs="Arial"/>
          <w:lang w:val="en-US" w:eastAsia="en-US"/>
        </w:rPr>
        <w:t>(Huawei)</w:t>
      </w:r>
    </w:p>
    <w:p w14:paraId="7A8371E1" w14:textId="77777777" w:rsidR="00334980" w:rsidRPr="00334980" w:rsidRDefault="00334980" w:rsidP="002E46BD">
      <w:pPr>
        <w:numPr>
          <w:ilvl w:val="1"/>
          <w:numId w:val="36"/>
        </w:numPr>
        <w:overflowPunct/>
        <w:autoSpaceDE/>
        <w:autoSpaceDN/>
        <w:adjustRightInd/>
        <w:spacing w:line="240" w:lineRule="auto"/>
        <w:ind w:left="964" w:hanging="482"/>
        <w:jc w:val="both"/>
        <w:textAlignment w:val="baseline"/>
        <w:rPr>
          <w:rFonts w:ascii="Arial" w:eastAsia="MS Mincho" w:hAnsi="Arial" w:cs="Arial"/>
          <w:noProof/>
          <w:lang w:eastAsia="en-US"/>
        </w:rPr>
      </w:pPr>
      <w:r w:rsidRPr="00334980">
        <w:rPr>
          <w:rFonts w:ascii="Arial" w:eastAsia="MS Mincho" w:hAnsi="Arial" w:cs="Arial"/>
          <w:lang w:eastAsia="zh-CN"/>
        </w:rPr>
        <w:t xml:space="preserve">Option 1b: The UE shall be able to measure only intra-frequency neighbour cell before t-service provided that the time span from the SI broadcasting t-service to t-service is longer than </w:t>
      </w:r>
      <w:r w:rsidRPr="00334980">
        <w:rPr>
          <w:rFonts w:ascii="Arial" w:eastAsia="MS Mincho" w:hAnsi="Arial" w:cs="Arial"/>
          <w:lang w:eastAsia="en-US"/>
        </w:rPr>
        <w:t>T</w:t>
      </w:r>
      <w:r w:rsidRPr="00334980">
        <w:rPr>
          <w:rFonts w:ascii="Arial" w:eastAsia="MS Mincho" w:hAnsi="Arial" w:cs="Arial"/>
          <w:vertAlign w:val="subscript"/>
          <w:lang w:eastAsia="en-US"/>
        </w:rPr>
        <w:t>identify_intra</w:t>
      </w:r>
      <w:r w:rsidRPr="00334980">
        <w:rPr>
          <w:rFonts w:ascii="Arial" w:eastAsia="MS Mincho" w:hAnsi="Arial" w:cs="Arial"/>
          <w:lang w:eastAsia="zh-CN"/>
        </w:rPr>
        <w:t xml:space="preserve">, </w:t>
      </w:r>
      <w:r w:rsidRPr="00334980">
        <w:rPr>
          <w:rFonts w:ascii="Arial" w:eastAsia="MS Mincho" w:hAnsi="Arial" w:cs="Arial"/>
          <w:noProof/>
          <w:lang w:eastAsia="en-US"/>
        </w:rPr>
        <w:t xml:space="preserve">and when to start the detection, measurement and evaluation on neighbour cells is up to UE implementation. </w:t>
      </w:r>
    </w:p>
    <w:p w14:paraId="1FB4CF95" w14:textId="77777777" w:rsidR="00334980" w:rsidRPr="00334980" w:rsidRDefault="00334980" w:rsidP="002E46BD">
      <w:pPr>
        <w:numPr>
          <w:ilvl w:val="0"/>
          <w:numId w:val="36"/>
        </w:numPr>
        <w:overflowPunct/>
        <w:autoSpaceDE/>
        <w:autoSpaceDN/>
        <w:adjustRightInd/>
        <w:spacing w:line="240" w:lineRule="auto"/>
        <w:textAlignment w:val="baseline"/>
        <w:rPr>
          <w:rFonts w:ascii="Arial" w:eastAsia="PMingLiU" w:hAnsi="Arial" w:cs="Arial"/>
          <w:iCs/>
          <w:lang w:val="en-US"/>
        </w:rPr>
      </w:pPr>
      <w:r w:rsidRPr="00334980">
        <w:rPr>
          <w:rFonts w:ascii="Arial" w:eastAsia="PMingLiU" w:hAnsi="Arial" w:cs="Arial"/>
          <w:iCs/>
          <w:lang w:val="en-US"/>
        </w:rPr>
        <w:t xml:space="preserve">Proposal 2a: Support neighbor cell measurements initiated before t-service before RLF and wait for RAN2 definition on the indication of the “start time” of neighbor satellite to decide the point in time where the measurements are initiated. </w:t>
      </w:r>
    </w:p>
    <w:p w14:paraId="768C50EE" w14:textId="77777777" w:rsidR="00334980" w:rsidRPr="00334980" w:rsidRDefault="00334980" w:rsidP="002E46BD">
      <w:pPr>
        <w:numPr>
          <w:ilvl w:val="0"/>
          <w:numId w:val="36"/>
        </w:numPr>
        <w:overflowPunct/>
        <w:autoSpaceDE/>
        <w:autoSpaceDN/>
        <w:adjustRightInd/>
        <w:spacing w:after="0" w:line="240" w:lineRule="auto"/>
        <w:textAlignment w:val="baseline"/>
        <w:rPr>
          <w:rFonts w:ascii="Arial" w:eastAsia="PMingLiU" w:hAnsi="Arial" w:cs="Arial"/>
          <w:iCs/>
          <w:lang w:val="en-US"/>
        </w:rPr>
      </w:pPr>
      <w:r w:rsidRPr="00334980">
        <w:rPr>
          <w:rFonts w:ascii="Arial" w:eastAsia="PMingLiU" w:hAnsi="Arial" w:cs="Arial"/>
          <w:iCs/>
          <w:lang w:val="en-US"/>
        </w:rPr>
        <w:t xml:space="preserve">Proposal 2b: For NB-IOT NTN of quasi-earth fixed cell and </w:t>
      </w:r>
      <w:r w:rsidRPr="00334980">
        <w:rPr>
          <w:rFonts w:ascii="Arial" w:eastAsia="PMingLiU" w:hAnsi="Arial" w:cs="Arial"/>
          <w:iCs/>
          <w:u w:val="single"/>
          <w:lang w:val="en-US"/>
        </w:rPr>
        <w:t>earth-moving cell</w:t>
      </w:r>
      <w:r w:rsidRPr="00334980">
        <w:rPr>
          <w:rFonts w:ascii="Arial" w:eastAsia="PMingLiU" w:hAnsi="Arial" w:cs="Arial"/>
          <w:iCs/>
          <w:lang w:val="en-US"/>
        </w:rPr>
        <w:t xml:space="preserve">, RAN4 should introduce time-based </w:t>
      </w:r>
      <w:r w:rsidRPr="00334980">
        <w:rPr>
          <w:rFonts w:ascii="Arial" w:eastAsia="MS Mincho" w:hAnsi="Arial" w:cs="Arial"/>
          <w:u w:val="single"/>
          <w:lang w:eastAsia="en-US"/>
        </w:rPr>
        <w:t>connected mode measurement initiation</w:t>
      </w:r>
      <w:r w:rsidRPr="00334980">
        <w:rPr>
          <w:rFonts w:ascii="Arial" w:eastAsia="PMingLiU" w:hAnsi="Arial" w:cs="Arial"/>
          <w:iCs/>
          <w:lang w:val="en-US"/>
        </w:rPr>
        <w:t xml:space="preserve"> in core spec according to RAN2’s design. The exact time to start measurements in connected mode before t-Service can be left to UE implementation. </w:t>
      </w:r>
    </w:p>
    <w:p w14:paraId="0009B772" w14:textId="77777777" w:rsidR="00334980" w:rsidRPr="00334980" w:rsidRDefault="00334980" w:rsidP="00334980">
      <w:pPr>
        <w:overflowPunct/>
        <w:autoSpaceDE/>
        <w:autoSpaceDN/>
        <w:adjustRightInd/>
        <w:spacing w:after="0" w:line="240" w:lineRule="auto"/>
        <w:rPr>
          <w:rFonts w:ascii="Arial" w:eastAsia="PMingLiU" w:hAnsi="Arial" w:cs="Arial"/>
          <w:iCs/>
          <w:shd w:val="pct15" w:color="auto" w:fill="FFFFFF"/>
          <w:lang w:val="en-US"/>
        </w:rPr>
      </w:pPr>
    </w:p>
    <w:p w14:paraId="0FCF42FE" w14:textId="77777777" w:rsidR="00334980" w:rsidRPr="00334980" w:rsidRDefault="00334980" w:rsidP="002E46BD">
      <w:pPr>
        <w:numPr>
          <w:ilvl w:val="0"/>
          <w:numId w:val="36"/>
        </w:numPr>
        <w:overflowPunct/>
        <w:autoSpaceDE/>
        <w:autoSpaceDN/>
        <w:adjustRightInd/>
        <w:spacing w:line="240" w:lineRule="auto"/>
        <w:textAlignment w:val="baseline"/>
        <w:rPr>
          <w:rFonts w:ascii="Arial" w:eastAsia="PMingLiU" w:hAnsi="Arial" w:cs="Arial"/>
          <w:iCs/>
          <w:lang w:val="en-US"/>
        </w:rPr>
      </w:pPr>
      <w:r w:rsidRPr="00334980">
        <w:rPr>
          <w:rFonts w:ascii="Arial" w:eastAsia="PMingLiU" w:hAnsi="Arial" w:cs="Arial"/>
          <w:iCs/>
          <w:lang w:val="en-US"/>
        </w:rPr>
        <w:t xml:space="preserve">Proposal 3: The NB-IoT UE shall start the intra/inter-frequency measurements at least before time T1 before start of t-Service, where T1 is the time required to perform one measurement. </w:t>
      </w:r>
    </w:p>
    <w:p w14:paraId="1D49D50E" w14:textId="77777777" w:rsidR="00334980" w:rsidRPr="00334980" w:rsidRDefault="00334980" w:rsidP="00334980">
      <w:pPr>
        <w:overflowPunct/>
        <w:autoSpaceDE/>
        <w:autoSpaceDN/>
        <w:adjustRightInd/>
        <w:spacing w:after="0" w:line="240" w:lineRule="auto"/>
        <w:rPr>
          <w:rFonts w:ascii="Arial" w:eastAsia="SimSun" w:hAnsi="Arial" w:cs="Arial"/>
          <w:lang w:val="sv-SE" w:eastAsia="zh-CN"/>
        </w:rPr>
      </w:pPr>
    </w:p>
    <w:p w14:paraId="347F45DC" w14:textId="4ADD13E8"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Issue 4-2: Neighbor cell measurements in connected mode, location-based</w:t>
      </w:r>
    </w:p>
    <w:p w14:paraId="11A7CD09" w14:textId="77777777" w:rsidR="00334980" w:rsidRPr="00334980" w:rsidRDefault="00334980" w:rsidP="00334980">
      <w:pPr>
        <w:overflowPunct/>
        <w:autoSpaceDE/>
        <w:autoSpaceDN/>
        <w:adjustRightInd/>
        <w:spacing w:after="120"/>
        <w:rPr>
          <w:rFonts w:ascii="Arial" w:eastAsia="Yu Mincho" w:hAnsi="Arial" w:cs="Arial"/>
          <w:lang w:eastAsia="ja-JP"/>
        </w:rPr>
      </w:pPr>
      <w:r w:rsidRPr="00334980">
        <w:rPr>
          <w:rFonts w:ascii="Arial" w:eastAsia="SimSun" w:hAnsi="Arial" w:cs="Arial"/>
          <w:lang w:eastAsia="zh-CN"/>
        </w:rPr>
        <w:lastRenderedPageBreak/>
        <w:t>Continue discussion on the following proposals:</w:t>
      </w:r>
    </w:p>
    <w:p w14:paraId="6D718A04" w14:textId="77777777" w:rsidR="00334980" w:rsidRPr="00334980" w:rsidRDefault="00334980" w:rsidP="002E46BD">
      <w:pPr>
        <w:numPr>
          <w:ilvl w:val="0"/>
          <w:numId w:val="36"/>
        </w:numPr>
        <w:overflowPunct/>
        <w:autoSpaceDE/>
        <w:autoSpaceDN/>
        <w:adjustRightInd/>
        <w:spacing w:after="0" w:line="240" w:lineRule="auto"/>
        <w:textAlignment w:val="baseline"/>
        <w:rPr>
          <w:rFonts w:ascii="Arial" w:eastAsia="PMingLiU" w:hAnsi="Arial" w:cs="Arial"/>
          <w:iCs/>
          <w:lang w:val="en-US"/>
        </w:rPr>
      </w:pPr>
      <w:r w:rsidRPr="00334980">
        <w:rPr>
          <w:rFonts w:ascii="Arial" w:eastAsia="PMingLiU" w:hAnsi="Arial" w:cs="Arial"/>
          <w:iCs/>
          <w:lang w:val="en-US"/>
        </w:rPr>
        <w:t xml:space="preserve">Proposal 1: </w:t>
      </w:r>
      <w:r w:rsidRPr="00334980">
        <w:rPr>
          <w:rFonts w:ascii="Arial" w:eastAsia="SimSun" w:hAnsi="Arial" w:cs="Arial"/>
          <w:bCs/>
          <w:lang w:eastAsia="zh-CN"/>
        </w:rPr>
        <w:t xml:space="preserve">For location-based triggering, add the corresponding </w:t>
      </w:r>
      <w:r w:rsidRPr="00334980">
        <w:rPr>
          <w:rFonts w:ascii="Arial" w:eastAsia="MS Mincho" w:hAnsi="Arial" w:cs="Arial"/>
          <w:bCs/>
          <w:lang w:eastAsia="en-US"/>
        </w:rPr>
        <w:t>criteria (reference location and distance threshold) and the same requirements as NRSRP based triggering can apply, and the details should wait for more progress in RAN2</w:t>
      </w:r>
      <w:r w:rsidRPr="00334980">
        <w:rPr>
          <w:rFonts w:ascii="Arial" w:eastAsia="PMingLiU" w:hAnsi="Arial" w:cs="Arial"/>
          <w:bCs/>
          <w:iCs/>
          <w:lang w:val="en-US"/>
        </w:rPr>
        <w:t>.</w:t>
      </w:r>
      <w:r w:rsidRPr="00334980">
        <w:rPr>
          <w:rFonts w:ascii="Arial" w:eastAsia="PMingLiU" w:hAnsi="Arial" w:cs="Arial"/>
          <w:iCs/>
          <w:lang w:val="en-US"/>
        </w:rPr>
        <w:t xml:space="preserve"> </w:t>
      </w:r>
      <w:r w:rsidRPr="00334980">
        <w:rPr>
          <w:rFonts w:ascii="Arial" w:eastAsia="MS Mincho" w:hAnsi="Arial" w:cs="Arial"/>
          <w:lang w:val="en-US" w:eastAsia="en-US"/>
        </w:rPr>
        <w:t>(Huawei)</w:t>
      </w:r>
    </w:p>
    <w:p w14:paraId="37C89AB0" w14:textId="77777777" w:rsidR="00334980" w:rsidRPr="00334980" w:rsidRDefault="00334980" w:rsidP="002E46BD">
      <w:pPr>
        <w:numPr>
          <w:ilvl w:val="0"/>
          <w:numId w:val="36"/>
        </w:numPr>
        <w:overflowPunct/>
        <w:autoSpaceDE/>
        <w:autoSpaceDN/>
        <w:adjustRightInd/>
        <w:spacing w:after="0" w:line="240" w:lineRule="auto"/>
        <w:textAlignment w:val="baseline"/>
        <w:rPr>
          <w:rFonts w:ascii="Arial" w:eastAsia="PMingLiU" w:hAnsi="Arial" w:cs="Arial"/>
          <w:iCs/>
          <w:lang w:val="en-US"/>
        </w:rPr>
      </w:pPr>
      <w:r w:rsidRPr="00334980">
        <w:rPr>
          <w:rFonts w:ascii="Arial" w:eastAsia="PMingLiU" w:hAnsi="Arial" w:cs="Arial"/>
          <w:iCs/>
          <w:lang w:val="en-US"/>
        </w:rPr>
        <w:t xml:space="preserve">Proposal 2: For </w:t>
      </w:r>
      <w:r w:rsidRPr="00334980">
        <w:rPr>
          <w:rFonts w:ascii="Arial" w:eastAsia="PMingLiU" w:hAnsi="Arial" w:cs="Arial"/>
          <w:iCs/>
          <w:u w:val="single"/>
          <w:lang w:val="en-US"/>
        </w:rPr>
        <w:t>eMTC NTN</w:t>
      </w:r>
      <w:r w:rsidRPr="00334980">
        <w:rPr>
          <w:rFonts w:ascii="Arial" w:eastAsia="PMingLiU" w:hAnsi="Arial" w:cs="Arial"/>
          <w:iCs/>
          <w:lang w:val="en-US"/>
        </w:rPr>
        <w:t xml:space="preserve"> of quasi-earth fixed cell and earth-moving cell, RAN4 should introduce location-based IDLE mode measurement initiation condition in core spec according to RAN2’s design. The measurement initiation mechanism for NR-NTN could be reused. </w:t>
      </w:r>
      <w:r w:rsidRPr="00334980">
        <w:rPr>
          <w:rFonts w:ascii="Arial" w:eastAsia="MS Mincho" w:hAnsi="Arial" w:cs="Arial"/>
          <w:lang w:val="en-US" w:eastAsia="en-US"/>
        </w:rPr>
        <w:t>(CMCC)</w:t>
      </w:r>
    </w:p>
    <w:p w14:paraId="25E326AF" w14:textId="77777777" w:rsidR="00334980" w:rsidRPr="00334980" w:rsidRDefault="00334980" w:rsidP="002E46BD">
      <w:pPr>
        <w:numPr>
          <w:ilvl w:val="0"/>
          <w:numId w:val="36"/>
        </w:numPr>
        <w:overflowPunct/>
        <w:autoSpaceDE/>
        <w:autoSpaceDN/>
        <w:adjustRightInd/>
        <w:spacing w:line="240" w:lineRule="auto"/>
        <w:textAlignment w:val="baseline"/>
        <w:rPr>
          <w:rFonts w:ascii="Arial" w:eastAsia="PMingLiU" w:hAnsi="Arial" w:cs="Arial"/>
          <w:iCs/>
          <w:lang w:val="en-US"/>
        </w:rPr>
      </w:pPr>
      <w:r w:rsidRPr="00334980">
        <w:rPr>
          <w:rFonts w:ascii="Arial" w:eastAsia="PMingLiU" w:hAnsi="Arial" w:cs="Arial"/>
          <w:iCs/>
          <w:lang w:val="en-US"/>
        </w:rPr>
        <w:t xml:space="preserve">Proposal 3: </w:t>
      </w:r>
      <w:r w:rsidRPr="00334980">
        <w:rPr>
          <w:rFonts w:ascii="Arial" w:eastAsia="PMingLiU" w:hAnsi="Arial" w:cs="Arial"/>
          <w:iCs/>
          <w:u w:val="single"/>
          <w:lang w:val="en-US"/>
        </w:rPr>
        <w:t>For earth-moving cell</w:t>
      </w:r>
      <w:r w:rsidRPr="00334980">
        <w:rPr>
          <w:rFonts w:ascii="Arial" w:eastAsia="PMingLiU" w:hAnsi="Arial" w:cs="Arial"/>
          <w:iCs/>
          <w:lang w:val="en-US"/>
        </w:rPr>
        <w:t xml:space="preserve">, RAN4 to discuss how to define the requirements for the propagation of the referenceLocationh based on the satellite movement. </w:t>
      </w:r>
      <w:r w:rsidRPr="00334980">
        <w:rPr>
          <w:rFonts w:ascii="Arial" w:eastAsia="MS Mincho" w:hAnsi="Arial" w:cs="Arial"/>
          <w:lang w:val="en-US" w:eastAsia="en-US"/>
        </w:rPr>
        <w:t>(Nokia)</w:t>
      </w:r>
    </w:p>
    <w:p w14:paraId="164FCBC3" w14:textId="77777777" w:rsidR="00334980" w:rsidRPr="00334980" w:rsidRDefault="00334980" w:rsidP="00334980">
      <w:pPr>
        <w:overflowPunct/>
        <w:autoSpaceDE/>
        <w:autoSpaceDN/>
        <w:adjustRightInd/>
        <w:spacing w:after="0" w:line="240" w:lineRule="auto"/>
        <w:rPr>
          <w:rFonts w:ascii="Arial" w:eastAsia="PMingLiU" w:hAnsi="Arial" w:cs="Arial"/>
          <w:iCs/>
          <w:lang w:val="en-US"/>
        </w:rPr>
      </w:pPr>
    </w:p>
    <w:p w14:paraId="0E48B68F" w14:textId="77777777" w:rsidR="00334980" w:rsidRPr="00334980" w:rsidRDefault="00334980" w:rsidP="00334980">
      <w:pPr>
        <w:rPr>
          <w:rFonts w:ascii="Arial" w:eastAsia="SimSun" w:hAnsi="Arial" w:cs="Arial"/>
          <w:u w:val="single"/>
          <w:lang w:val="sv-SE" w:eastAsia="zh-CN"/>
        </w:rPr>
      </w:pPr>
      <w:r w:rsidRPr="00334980">
        <w:rPr>
          <w:rFonts w:ascii="Arial" w:hAnsi="Arial" w:cs="Arial"/>
          <w:u w:val="single"/>
          <w:lang w:val="en-US" w:eastAsia="en-US"/>
        </w:rPr>
        <w:t>Issue 6-1: GNSS re-acquisition, impact on RLM</w:t>
      </w:r>
    </w:p>
    <w:p w14:paraId="169040B4" w14:textId="77777777" w:rsidR="00334980" w:rsidRPr="00334980" w:rsidRDefault="00334980" w:rsidP="002E46BD">
      <w:pPr>
        <w:numPr>
          <w:ilvl w:val="0"/>
          <w:numId w:val="37"/>
        </w:numPr>
        <w:overflowPunct/>
        <w:autoSpaceDE/>
        <w:autoSpaceDN/>
        <w:adjustRightInd/>
        <w:spacing w:after="120" w:line="240" w:lineRule="auto"/>
        <w:ind w:left="644"/>
        <w:textAlignment w:val="baseline"/>
        <w:rPr>
          <w:rFonts w:ascii="Arial" w:eastAsia="SimSun" w:hAnsi="Arial" w:cs="Arial"/>
          <w:bCs/>
          <w:lang w:val="en-US" w:eastAsia="zh-CN"/>
        </w:rPr>
      </w:pPr>
      <w:r w:rsidRPr="00334980">
        <w:rPr>
          <w:rFonts w:ascii="Arial" w:eastAsia="SimSun" w:hAnsi="Arial" w:cs="Arial"/>
          <w:bCs/>
          <w:lang w:val="en-US" w:eastAsia="zh-CN"/>
        </w:rPr>
        <w:t>Agreements</w:t>
      </w:r>
    </w:p>
    <w:p w14:paraId="370EE812" w14:textId="77777777" w:rsidR="00334980" w:rsidRPr="00334980" w:rsidRDefault="00334980" w:rsidP="002E46BD">
      <w:pPr>
        <w:numPr>
          <w:ilvl w:val="1"/>
          <w:numId w:val="37"/>
        </w:numPr>
        <w:overflowPunct/>
        <w:autoSpaceDE/>
        <w:autoSpaceDN/>
        <w:adjustRightInd/>
        <w:spacing w:after="120" w:line="240" w:lineRule="auto"/>
        <w:textAlignment w:val="baseline"/>
        <w:rPr>
          <w:rFonts w:ascii="Arial" w:eastAsia="SimSun" w:hAnsi="Arial" w:cs="Arial"/>
          <w:lang w:val="en-US" w:eastAsia="zh-CN"/>
        </w:rPr>
      </w:pPr>
      <w:r w:rsidRPr="00334980">
        <w:rPr>
          <w:rFonts w:ascii="Arial" w:eastAsia="SimSun" w:hAnsi="Arial" w:cs="Arial"/>
          <w:bCs/>
          <w:lang w:val="en-US" w:eastAsia="zh-CN"/>
        </w:rPr>
        <w:t>Capture in specification that when a UE is measuring the GNSS in a GNSS-MG RLM monitoring is suspended. FFS on the impact on RLM requirements.</w:t>
      </w:r>
    </w:p>
    <w:p w14:paraId="626B3EF5" w14:textId="77777777" w:rsidR="00334980" w:rsidRPr="00334980" w:rsidRDefault="00334980" w:rsidP="00334980">
      <w:pPr>
        <w:rPr>
          <w:rFonts w:ascii="Arial" w:hAnsi="Arial" w:cs="Arial"/>
        </w:rPr>
      </w:pPr>
    </w:p>
    <w:p w14:paraId="475B2A53" w14:textId="77777777" w:rsidR="00334980" w:rsidRPr="00334980" w:rsidRDefault="00334980" w:rsidP="00334980">
      <w:pPr>
        <w:pStyle w:val="Heading4"/>
        <w:keepNext w:val="0"/>
        <w:rPr>
          <w:rFonts w:cs="Arial"/>
          <w:sz w:val="20"/>
          <w:lang w:eastAsia="ja-JP"/>
        </w:rPr>
      </w:pPr>
      <w:r w:rsidRPr="00334980">
        <w:rPr>
          <w:rFonts w:cs="Arial"/>
          <w:sz w:val="20"/>
          <w:lang w:eastAsia="ja-JP"/>
        </w:rPr>
        <w:t>2.4.2</w:t>
      </w:r>
      <w:r w:rsidRPr="00334980">
        <w:rPr>
          <w:rFonts w:cs="Arial"/>
          <w:sz w:val="20"/>
          <w:lang w:eastAsia="ja-JP"/>
        </w:rPr>
        <w:tab/>
        <w:t xml:space="preserve">Remaining Open issues: </w:t>
      </w:r>
    </w:p>
    <w:p w14:paraId="0F738C85" w14:textId="77777777"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Core Part</w:t>
      </w:r>
    </w:p>
    <w:p w14:paraId="5EE2800A" w14:textId="77777777" w:rsidR="00334980" w:rsidRPr="00334980" w:rsidRDefault="00334980" w:rsidP="00334980">
      <w:pPr>
        <w:widowControl w:val="0"/>
        <w:overflowPunct/>
        <w:autoSpaceDE/>
        <w:autoSpaceDN/>
        <w:adjustRightInd/>
        <w:spacing w:after="0" w:line="259" w:lineRule="auto"/>
        <w:jc w:val="both"/>
        <w:rPr>
          <w:rFonts w:ascii="Arial" w:hAnsi="Arial" w:cs="Arial"/>
          <w:lang w:eastAsia="ja-JP"/>
        </w:rPr>
      </w:pPr>
      <w:r w:rsidRPr="00334980">
        <w:rPr>
          <w:rFonts w:ascii="Arial" w:hAnsi="Arial" w:cs="Arial"/>
          <w:lang w:eastAsia="ja-JP"/>
        </w:rPr>
        <w:t xml:space="preserve">Define UE RRM requirements for the introduced mobility enhancement features, including eMTC CHO, neighbour cell measurements in connected mode, </w:t>
      </w:r>
      <w:r w:rsidRPr="00334980">
        <w:rPr>
          <w:rFonts w:ascii="Arial" w:hAnsi="Arial" w:cs="Arial"/>
          <w:lang w:val="en-US" w:eastAsia="en-US"/>
        </w:rPr>
        <w:t xml:space="preserve">location-based cell reselection. </w:t>
      </w:r>
    </w:p>
    <w:p w14:paraId="3256E28A" w14:textId="77777777" w:rsidR="00334980" w:rsidRPr="00334980" w:rsidRDefault="00334980" w:rsidP="00334980">
      <w:pPr>
        <w:rPr>
          <w:rFonts w:ascii="Arial" w:hAnsi="Arial" w:cs="Arial"/>
          <w:iCs/>
          <w:color w:val="FF0000"/>
          <w:lang w:val="en-US"/>
        </w:rPr>
      </w:pPr>
    </w:p>
    <w:p w14:paraId="4A3D98FB" w14:textId="77777777"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Performance Part</w:t>
      </w:r>
    </w:p>
    <w:p w14:paraId="3822AEA6" w14:textId="77777777" w:rsidR="00334980" w:rsidRPr="00334980" w:rsidRDefault="00334980" w:rsidP="00334980">
      <w:pPr>
        <w:rPr>
          <w:rFonts w:ascii="Arial" w:hAnsi="Arial" w:cs="Arial"/>
          <w:lang w:eastAsia="ja-JP"/>
        </w:rPr>
      </w:pPr>
      <w:r w:rsidRPr="00334980">
        <w:rPr>
          <w:rFonts w:ascii="Arial" w:hAnsi="Arial" w:cs="Arial"/>
          <w:lang w:eastAsia="ja-JP"/>
        </w:rPr>
        <w:t>The work on Performance part has not started yet.</w:t>
      </w:r>
    </w:p>
    <w:p w14:paraId="0520B628" w14:textId="77777777" w:rsidR="00F9174B" w:rsidRPr="00334980" w:rsidRDefault="00F9174B">
      <w:pPr>
        <w:rPr>
          <w:rFonts w:ascii="Arial" w:hAnsi="Arial" w:cs="Arial"/>
          <w:iCs/>
          <w:color w:val="FF0000"/>
        </w:rPr>
      </w:pPr>
    </w:p>
    <w:p w14:paraId="52F8D660" w14:textId="77777777" w:rsidR="00F9174B" w:rsidRDefault="00827744">
      <w:pPr>
        <w:pStyle w:val="Heading2"/>
        <w:rPr>
          <w:lang w:eastAsia="ja-JP"/>
        </w:rPr>
      </w:pPr>
      <w:r>
        <w:rPr>
          <w:lang w:eastAsia="ja-JP"/>
        </w:rPr>
        <w:t>2.5</w:t>
      </w:r>
      <w:r>
        <w:rPr>
          <w:lang w:eastAsia="ja-JP"/>
        </w:rPr>
        <w:tab/>
      </w:r>
      <w:r>
        <w:rPr>
          <w:rFonts w:hint="eastAsia"/>
          <w:lang w:eastAsia="ja-JP"/>
        </w:rPr>
        <w:t>RAN</w:t>
      </w:r>
      <w:r>
        <w:rPr>
          <w:lang w:eastAsia="ja-JP"/>
        </w:rPr>
        <w:t>5</w:t>
      </w:r>
    </w:p>
    <w:p w14:paraId="2F450368" w14:textId="77777777" w:rsidR="00F9174B" w:rsidRDefault="00827744">
      <w:pPr>
        <w:pStyle w:val="Heading4"/>
        <w:rPr>
          <w:lang w:eastAsia="ja-JP"/>
        </w:rPr>
      </w:pPr>
      <w:r>
        <w:rPr>
          <w:lang w:eastAsia="ja-JP"/>
        </w:rPr>
        <w:t>2.5.1</w:t>
      </w:r>
      <w:r>
        <w:rPr>
          <w:lang w:eastAsia="ja-JP"/>
        </w:rPr>
        <w:tab/>
        <w:t>Agreements</w:t>
      </w:r>
    </w:p>
    <w:p w14:paraId="05A08128" w14:textId="77777777" w:rsidR="00F9174B" w:rsidRDefault="00827744">
      <w:pPr>
        <w:pStyle w:val="Heading4"/>
        <w:rPr>
          <w:lang w:eastAsia="ja-JP"/>
        </w:rPr>
      </w:pPr>
      <w:r>
        <w:rPr>
          <w:lang w:eastAsia="ja-JP"/>
        </w:rPr>
        <w:t>2.5.2</w:t>
      </w:r>
      <w:r>
        <w:rPr>
          <w:lang w:eastAsia="ja-JP"/>
        </w:rPr>
        <w:tab/>
        <w:t>Remaining Open issues</w:t>
      </w:r>
    </w:p>
    <w:p w14:paraId="79877CDF" w14:textId="77777777" w:rsidR="00F9174B" w:rsidRDefault="00827744">
      <w:pPr>
        <w:pStyle w:val="Heading4"/>
        <w:rPr>
          <w:lang w:eastAsia="ja-JP"/>
        </w:rPr>
      </w:pPr>
      <w:r>
        <w:rPr>
          <w:lang w:eastAsia="ja-JP"/>
        </w:rPr>
        <w:t>2.5.3</w:t>
      </w:r>
      <w:r>
        <w:rPr>
          <w:lang w:eastAsia="ja-JP"/>
        </w:rPr>
        <w:tab/>
        <w:t>Remaining Open issues with cross-WG dependencies</w:t>
      </w:r>
    </w:p>
    <w:p w14:paraId="5DCE70B2" w14:textId="77777777" w:rsidR="00F9174B" w:rsidRDefault="00F9174B">
      <w:pPr>
        <w:rPr>
          <w:lang w:eastAsia="ja-JP"/>
        </w:rPr>
      </w:pPr>
    </w:p>
    <w:p w14:paraId="53C635E7" w14:textId="77777777" w:rsidR="00F9174B" w:rsidRDefault="00827744">
      <w:pPr>
        <w:pStyle w:val="Heading2"/>
        <w:rPr>
          <w:lang w:eastAsia="ja-JP"/>
        </w:rPr>
      </w:pPr>
      <w:r>
        <w:rPr>
          <w:lang w:eastAsia="ja-JP"/>
        </w:rPr>
        <w:t>2.6</w:t>
      </w:r>
      <w:r>
        <w:rPr>
          <w:lang w:eastAsia="ja-JP"/>
        </w:rPr>
        <w:tab/>
      </w:r>
      <w:r>
        <w:rPr>
          <w:rFonts w:hint="eastAsia"/>
          <w:lang w:eastAsia="ja-JP"/>
        </w:rPr>
        <w:t>RAN6</w:t>
      </w:r>
    </w:p>
    <w:p w14:paraId="760EC591" w14:textId="77777777" w:rsidR="00F9174B" w:rsidRDefault="00827744">
      <w:pPr>
        <w:pStyle w:val="Heading4"/>
        <w:rPr>
          <w:lang w:eastAsia="ja-JP"/>
        </w:rPr>
      </w:pPr>
      <w:r>
        <w:rPr>
          <w:lang w:eastAsia="ja-JP"/>
        </w:rPr>
        <w:t>2.6.1</w:t>
      </w:r>
      <w:r>
        <w:rPr>
          <w:lang w:eastAsia="ja-JP"/>
        </w:rPr>
        <w:tab/>
        <w:t>Agreements</w:t>
      </w:r>
    </w:p>
    <w:p w14:paraId="2FBE4609" w14:textId="77777777" w:rsidR="00F9174B" w:rsidRDefault="00827744">
      <w:pPr>
        <w:pStyle w:val="Heading4"/>
        <w:rPr>
          <w:rFonts w:cs="Arial"/>
          <w:lang w:eastAsia="ja-JP"/>
        </w:rPr>
      </w:pPr>
      <w:r>
        <w:rPr>
          <w:lang w:eastAsia="ja-JP"/>
        </w:rPr>
        <w:t>2.6.2</w:t>
      </w:r>
      <w:r>
        <w:rPr>
          <w:lang w:eastAsia="ja-JP"/>
        </w:rPr>
        <w:tab/>
        <w:t>Remaining Open issues</w:t>
      </w:r>
    </w:p>
    <w:p w14:paraId="31919293" w14:textId="77777777" w:rsidR="00F9174B" w:rsidRDefault="00F9174B">
      <w:pPr>
        <w:rPr>
          <w:rFonts w:ascii="Arial" w:hAnsi="Arial" w:cs="Arial"/>
          <w:iCs/>
          <w:color w:val="FF0000"/>
          <w:lang w:val="en-US"/>
        </w:rPr>
      </w:pPr>
    </w:p>
    <w:p w14:paraId="38B0D9EF" w14:textId="77777777" w:rsidR="00F9174B" w:rsidRDefault="00827744">
      <w:pPr>
        <w:pStyle w:val="Heading2"/>
      </w:pPr>
      <w:r>
        <w:t>4.</w:t>
      </w:r>
      <w:r>
        <w:tab/>
        <w:t>References</w:t>
      </w:r>
    </w:p>
    <w:p w14:paraId="73A57911" w14:textId="77777777" w:rsidR="00F9174B" w:rsidRDefault="0082774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E2279D0" w14:textId="77777777" w:rsidR="00F9174B" w:rsidRDefault="00F9174B">
      <w:pPr>
        <w:overflowPunct/>
        <w:autoSpaceDE/>
        <w:autoSpaceDN/>
        <w:snapToGrid w:val="0"/>
        <w:spacing w:after="0"/>
        <w:rPr>
          <w:rFonts w:ascii="Arial" w:hAnsi="Arial" w:cs="Arial"/>
          <w:b/>
          <w:bCs/>
          <w:lang w:eastAsia="ja-JP"/>
        </w:rPr>
      </w:pPr>
    </w:p>
    <w:p w14:paraId="7BA7E51E" w14:textId="77777777" w:rsidR="00F9174B" w:rsidRPr="00837A32" w:rsidRDefault="00827744">
      <w:pPr>
        <w:pStyle w:val="Heading2"/>
        <w:rPr>
          <w:lang w:eastAsia="ja-JP"/>
        </w:rPr>
      </w:pPr>
      <w:r w:rsidRPr="00C4222F">
        <w:rPr>
          <w:lang w:eastAsia="ja-JP"/>
        </w:rPr>
        <w:t>4.1</w:t>
      </w:r>
      <w:r w:rsidRPr="00C4222F">
        <w:rPr>
          <w:lang w:eastAsia="ja-JP"/>
        </w:rPr>
        <w:tab/>
        <w:t>RAN1</w:t>
      </w:r>
    </w:p>
    <w:p w14:paraId="3C6BFB79" w14:textId="77777777" w:rsidR="00C4222F" w:rsidRPr="00C4222F" w:rsidRDefault="00C4222F" w:rsidP="00C4222F">
      <w:pPr>
        <w:tabs>
          <w:tab w:val="left" w:pos="567"/>
        </w:tabs>
        <w:overflowPunct/>
        <w:autoSpaceDE/>
        <w:autoSpaceDN/>
        <w:snapToGrid w:val="0"/>
        <w:spacing w:after="0"/>
        <w:rPr>
          <w:rFonts w:ascii="Arial" w:eastAsia="Yu Mincho" w:hAnsi="Arial" w:cs="Arial"/>
          <w:b/>
          <w:bCs/>
          <w:lang w:eastAsia="ja-JP"/>
        </w:rPr>
      </w:pPr>
      <w:r w:rsidRPr="00C4222F">
        <w:rPr>
          <w:rFonts w:ascii="Arial" w:eastAsia="Yu Mincho" w:hAnsi="Arial" w:cs="Arial"/>
          <w:b/>
          <w:bCs/>
          <w:lang w:eastAsia="ja-JP"/>
        </w:rPr>
        <w:t>RAN1#112bis-e, April 17</w:t>
      </w:r>
      <w:r w:rsidRPr="00C4222F">
        <w:rPr>
          <w:rFonts w:ascii="Arial" w:eastAsia="Yu Mincho" w:hAnsi="Arial" w:cs="Arial"/>
          <w:b/>
          <w:bCs/>
          <w:vertAlign w:val="superscript"/>
          <w:lang w:eastAsia="ja-JP"/>
        </w:rPr>
        <w:t>th</w:t>
      </w:r>
      <w:r w:rsidRPr="00C4222F">
        <w:rPr>
          <w:rFonts w:ascii="Arial" w:eastAsia="Yu Mincho" w:hAnsi="Arial" w:cs="Arial"/>
          <w:b/>
          <w:bCs/>
          <w:lang w:eastAsia="ja-JP"/>
        </w:rPr>
        <w:t xml:space="preserve"> – April 26</w:t>
      </w:r>
      <w:r w:rsidRPr="00C4222F">
        <w:rPr>
          <w:rFonts w:ascii="Arial" w:eastAsia="Yu Mincho" w:hAnsi="Arial" w:cs="Arial"/>
          <w:b/>
          <w:bCs/>
          <w:vertAlign w:val="superscript"/>
          <w:lang w:eastAsia="ja-JP"/>
        </w:rPr>
        <w:t>th</w:t>
      </w:r>
      <w:r w:rsidRPr="00C4222F">
        <w:rPr>
          <w:rFonts w:ascii="Arial" w:eastAsia="Yu Mincho" w:hAnsi="Arial" w:cs="Arial"/>
          <w:b/>
          <w:bCs/>
          <w:lang w:eastAsia="ja-JP"/>
        </w:rPr>
        <w:t>, 2023, Online</w:t>
      </w:r>
    </w:p>
    <w:p w14:paraId="22C48AC5" w14:textId="77777777" w:rsidR="00C4222F" w:rsidRPr="00C4222F" w:rsidRDefault="00C4222F" w:rsidP="00C4222F">
      <w:pPr>
        <w:tabs>
          <w:tab w:val="left" w:pos="567"/>
        </w:tabs>
        <w:snapToGrid w:val="0"/>
        <w:rPr>
          <w:rFonts w:ascii="Arial" w:hAnsi="Arial" w:cs="Arial"/>
          <w:bCs/>
          <w:u w:val="single"/>
        </w:rPr>
      </w:pPr>
      <w:r>
        <w:rPr>
          <w:rFonts w:ascii="Arial" w:hAnsi="Arial" w:cs="Arial"/>
          <w:bCs/>
          <w:u w:val="single"/>
        </w:rPr>
        <w:t>Submitted TDocs to AI 9.9.3</w:t>
      </w:r>
    </w:p>
    <w:p w14:paraId="2162C74D" w14:textId="77777777" w:rsidR="00A26BFC" w:rsidRPr="00A26BFC" w:rsidRDefault="00A26BFC" w:rsidP="00A26BFC">
      <w:pPr>
        <w:pStyle w:val="Doc-title"/>
        <w:numPr>
          <w:ilvl w:val="0"/>
          <w:numId w:val="11"/>
        </w:numPr>
      </w:pPr>
      <w:r w:rsidRPr="00A26BFC">
        <w:lastRenderedPageBreak/>
        <w:t>R1-2302366</w:t>
      </w:r>
      <w:r w:rsidRPr="00A26BFC">
        <w:tab/>
        <w:t>Discussion on disabling of HARQ feedback for IoT NTN</w:t>
      </w:r>
      <w:r w:rsidRPr="00A26BFC">
        <w:tab/>
        <w:t>Huawei, HiSilicon</w:t>
      </w:r>
    </w:p>
    <w:p w14:paraId="65849077" w14:textId="77777777" w:rsidR="00A26BFC" w:rsidRPr="00A26BFC" w:rsidRDefault="00A26BFC" w:rsidP="00A26BFC">
      <w:pPr>
        <w:pStyle w:val="Doc-title"/>
        <w:numPr>
          <w:ilvl w:val="0"/>
          <w:numId w:val="11"/>
        </w:numPr>
      </w:pPr>
      <w:r w:rsidRPr="00A26BFC">
        <w:t>R1-2302566</w:t>
      </w:r>
      <w:r w:rsidRPr="00A26BFC">
        <w:tab/>
        <w:t>Discussion on disabling of HARQ feedback for IoT NTN</w:t>
      </w:r>
      <w:r w:rsidRPr="00A26BFC">
        <w:tab/>
        <w:t>OPPO</w:t>
      </w:r>
    </w:p>
    <w:p w14:paraId="29A7079D" w14:textId="77777777" w:rsidR="00A26BFC" w:rsidRPr="00A26BFC" w:rsidRDefault="00A26BFC" w:rsidP="00A26BFC">
      <w:pPr>
        <w:pStyle w:val="Doc-title"/>
        <w:numPr>
          <w:ilvl w:val="0"/>
          <w:numId w:val="11"/>
        </w:numPr>
      </w:pPr>
      <w:r w:rsidRPr="00A26BFC">
        <w:t>R1-2302617</w:t>
      </w:r>
      <w:r w:rsidRPr="00A26BFC">
        <w:tab/>
        <w:t>Discussion on disabling of HARQ feedback for IoT NTN</w:t>
      </w:r>
      <w:r w:rsidRPr="00A26BFC">
        <w:tab/>
        <w:t>Spreadtrum Communications</w:t>
      </w:r>
    </w:p>
    <w:p w14:paraId="07DBD879" w14:textId="77777777" w:rsidR="00A26BFC" w:rsidRPr="00A26BFC" w:rsidRDefault="00A26BFC" w:rsidP="00A26BFC">
      <w:pPr>
        <w:pStyle w:val="Doc-title"/>
        <w:numPr>
          <w:ilvl w:val="0"/>
          <w:numId w:val="11"/>
        </w:numPr>
      </w:pPr>
      <w:r w:rsidRPr="00A26BFC">
        <w:t>R1-2302721</w:t>
      </w:r>
      <w:r w:rsidRPr="00A26BFC">
        <w:tab/>
        <w:t>Discussion on remaining issues of disabling of HARQ feedback for IoT NTN</w:t>
      </w:r>
      <w:r w:rsidRPr="00A26BFC">
        <w:tab/>
        <w:t>CATT</w:t>
      </w:r>
    </w:p>
    <w:p w14:paraId="180C438C" w14:textId="77777777" w:rsidR="00A26BFC" w:rsidRPr="00A26BFC" w:rsidRDefault="00A26BFC" w:rsidP="00A26BFC">
      <w:pPr>
        <w:pStyle w:val="Doc-title"/>
        <w:numPr>
          <w:ilvl w:val="0"/>
          <w:numId w:val="11"/>
        </w:numPr>
      </w:pPr>
      <w:r w:rsidRPr="00A26BFC">
        <w:t>R1-2302837</w:t>
      </w:r>
      <w:r w:rsidRPr="00A26BFC">
        <w:tab/>
        <w:t>Disabling of HARQ feedback for NB-IoT/eMTC over NTN</w:t>
      </w:r>
      <w:r w:rsidRPr="00A26BFC">
        <w:tab/>
        <w:t>Nokia, Nokia Shanghai Bell</w:t>
      </w:r>
    </w:p>
    <w:p w14:paraId="2987FE12" w14:textId="77777777" w:rsidR="00A26BFC" w:rsidRPr="00A26BFC" w:rsidRDefault="00A26BFC" w:rsidP="00A26BFC">
      <w:pPr>
        <w:pStyle w:val="Doc-title"/>
        <w:numPr>
          <w:ilvl w:val="0"/>
          <w:numId w:val="11"/>
        </w:numPr>
      </w:pPr>
      <w:r w:rsidRPr="00A26BFC">
        <w:t>R1-2302859</w:t>
      </w:r>
      <w:r w:rsidRPr="00A26BFC">
        <w:tab/>
        <w:t>Discussion on disabling of HARQ feedback for IoT-NTN</w:t>
      </w:r>
      <w:r w:rsidRPr="00A26BFC">
        <w:tab/>
        <w:t>Sony</w:t>
      </w:r>
    </w:p>
    <w:p w14:paraId="612AB275" w14:textId="77777777" w:rsidR="00A26BFC" w:rsidRPr="00A26BFC" w:rsidRDefault="00A26BFC" w:rsidP="00A26BFC">
      <w:pPr>
        <w:pStyle w:val="Doc-title"/>
        <w:numPr>
          <w:ilvl w:val="0"/>
          <w:numId w:val="11"/>
        </w:numPr>
      </w:pPr>
      <w:r w:rsidRPr="00A26BFC">
        <w:t>R1-2303000</w:t>
      </w:r>
      <w:r w:rsidRPr="00A26BFC">
        <w:tab/>
        <w:t>Discussion on the HARQ operation for IoT NTN</w:t>
      </w:r>
      <w:r w:rsidRPr="00A26BFC">
        <w:tab/>
        <w:t>xiaomi</w:t>
      </w:r>
    </w:p>
    <w:p w14:paraId="3E0D1C01" w14:textId="77777777" w:rsidR="00A26BFC" w:rsidRPr="00A26BFC" w:rsidRDefault="00A26BFC" w:rsidP="00A26BFC">
      <w:pPr>
        <w:pStyle w:val="Doc-title"/>
        <w:numPr>
          <w:ilvl w:val="0"/>
          <w:numId w:val="11"/>
        </w:numPr>
      </w:pPr>
      <w:r w:rsidRPr="00A26BFC">
        <w:t>R1-2303020</w:t>
      </w:r>
      <w:r w:rsidRPr="00A26BFC">
        <w:tab/>
        <w:t>On disabling HARQ feedback for IoT NTN</w:t>
      </w:r>
      <w:r w:rsidRPr="00A26BFC">
        <w:tab/>
        <w:t>Ericsson</w:t>
      </w:r>
    </w:p>
    <w:p w14:paraId="17F8229D" w14:textId="77777777" w:rsidR="00A26BFC" w:rsidRPr="00A26BFC" w:rsidRDefault="00A26BFC" w:rsidP="00A26BFC">
      <w:pPr>
        <w:pStyle w:val="Doc-title"/>
        <w:numPr>
          <w:ilvl w:val="0"/>
          <w:numId w:val="11"/>
        </w:numPr>
      </w:pPr>
      <w:r w:rsidRPr="00A26BFC">
        <w:t>R1-2303146</w:t>
      </w:r>
      <w:r w:rsidRPr="00A26BFC">
        <w:tab/>
        <w:t>Disabling of HARQ feedback for IoT NTN</w:t>
      </w:r>
      <w:r w:rsidRPr="00A26BFC">
        <w:tab/>
        <w:t>Samsung</w:t>
      </w:r>
    </w:p>
    <w:p w14:paraId="2554A91E" w14:textId="77777777" w:rsidR="00A26BFC" w:rsidRPr="00A26BFC" w:rsidRDefault="00A26BFC" w:rsidP="00A26BFC">
      <w:pPr>
        <w:pStyle w:val="Doc-title"/>
        <w:numPr>
          <w:ilvl w:val="0"/>
          <w:numId w:val="11"/>
        </w:numPr>
      </w:pPr>
      <w:r w:rsidRPr="00A26BFC">
        <w:t>R1-2303175</w:t>
      </w:r>
      <w:r w:rsidRPr="00A26BFC">
        <w:tab/>
        <w:t>Disabling of HARQ feedback for IoT NTN</w:t>
      </w:r>
      <w:r w:rsidRPr="00A26BFC">
        <w:tab/>
        <w:t>Nordic Semiconductor ASA</w:t>
      </w:r>
    </w:p>
    <w:p w14:paraId="3BE8B3B3" w14:textId="77777777" w:rsidR="00A26BFC" w:rsidRPr="00A26BFC" w:rsidRDefault="00A26BFC" w:rsidP="00A26BFC">
      <w:pPr>
        <w:pStyle w:val="Doc-title"/>
        <w:numPr>
          <w:ilvl w:val="0"/>
          <w:numId w:val="11"/>
        </w:numPr>
      </w:pPr>
      <w:r w:rsidRPr="00A26BFC">
        <w:t>R1-2303251</w:t>
      </w:r>
      <w:r w:rsidRPr="00A26BFC">
        <w:tab/>
        <w:t>Discussion on disabling of HARQ feedback for IoT NTN</w:t>
      </w:r>
      <w:r w:rsidRPr="00A26BFC">
        <w:tab/>
        <w:t>CMCC</w:t>
      </w:r>
    </w:p>
    <w:p w14:paraId="69429EA9" w14:textId="77777777" w:rsidR="00A26BFC" w:rsidRPr="00A26BFC" w:rsidRDefault="00A26BFC" w:rsidP="00A26BFC">
      <w:pPr>
        <w:pStyle w:val="Doc-title"/>
        <w:numPr>
          <w:ilvl w:val="0"/>
          <w:numId w:val="11"/>
        </w:numPr>
      </w:pPr>
      <w:r w:rsidRPr="00A26BFC">
        <w:t>R1-2303296</w:t>
      </w:r>
      <w:r w:rsidRPr="00A26BFC">
        <w:tab/>
        <w:t>Discussion on disabling of HARQ feedback for IoT-NTN</w:t>
      </w:r>
      <w:r w:rsidRPr="00A26BFC">
        <w:tab/>
        <w:t>ZTE</w:t>
      </w:r>
    </w:p>
    <w:p w14:paraId="3BCDA1EC" w14:textId="77777777" w:rsidR="00A26BFC" w:rsidRPr="00A26BFC" w:rsidRDefault="00A26BFC" w:rsidP="00A26BFC">
      <w:pPr>
        <w:pStyle w:val="Doc-title"/>
        <w:numPr>
          <w:ilvl w:val="0"/>
          <w:numId w:val="11"/>
        </w:numPr>
      </w:pPr>
      <w:r w:rsidRPr="00A26BFC">
        <w:t>R1-2303357</w:t>
      </w:r>
      <w:r w:rsidRPr="00A26BFC">
        <w:tab/>
        <w:t>Disabling of HARQ for IoT NTN</w:t>
      </w:r>
      <w:r w:rsidRPr="00A26BFC">
        <w:tab/>
        <w:t>MediaTek Inc.</w:t>
      </w:r>
    </w:p>
    <w:p w14:paraId="5AC99D1F" w14:textId="77777777" w:rsidR="00A26BFC" w:rsidRPr="00A26BFC" w:rsidRDefault="00A26BFC" w:rsidP="00A26BFC">
      <w:pPr>
        <w:pStyle w:val="Doc-title"/>
        <w:numPr>
          <w:ilvl w:val="0"/>
          <w:numId w:val="11"/>
        </w:numPr>
      </w:pPr>
      <w:r w:rsidRPr="00A26BFC">
        <w:t>R1-2303419</w:t>
      </w:r>
      <w:r w:rsidRPr="00A26BFC">
        <w:tab/>
        <w:t>On disabling HARQ feedback for IoT-NTN</w:t>
      </w:r>
      <w:r w:rsidRPr="00A26BFC">
        <w:tab/>
        <w:t>Mavenir</w:t>
      </w:r>
    </w:p>
    <w:p w14:paraId="039D858F" w14:textId="77777777" w:rsidR="00A26BFC" w:rsidRPr="00A26BFC" w:rsidRDefault="00A26BFC" w:rsidP="00A26BFC">
      <w:pPr>
        <w:pStyle w:val="Doc-title"/>
        <w:numPr>
          <w:ilvl w:val="0"/>
          <w:numId w:val="11"/>
        </w:numPr>
      </w:pPr>
      <w:r w:rsidRPr="00A26BFC">
        <w:t>R1-2303501</w:t>
      </w:r>
      <w:r w:rsidRPr="00A26BFC">
        <w:tab/>
        <w:t>On HARQ Feedback Disabling for IoT NTN</w:t>
      </w:r>
      <w:r w:rsidRPr="00A26BFC">
        <w:tab/>
        <w:t>Apple</w:t>
      </w:r>
    </w:p>
    <w:p w14:paraId="4D196384" w14:textId="77777777" w:rsidR="00A26BFC" w:rsidRPr="00A26BFC" w:rsidRDefault="00A26BFC" w:rsidP="00A26BFC">
      <w:pPr>
        <w:pStyle w:val="Doc-title"/>
        <w:numPr>
          <w:ilvl w:val="0"/>
          <w:numId w:val="11"/>
        </w:numPr>
      </w:pPr>
      <w:r w:rsidRPr="00A26BFC">
        <w:t>R1-2303542</w:t>
      </w:r>
      <w:r w:rsidRPr="00A26BFC">
        <w:tab/>
        <w:t>Disabling of HARQ feedback for IoT NTN</w:t>
      </w:r>
      <w:r w:rsidRPr="00A26BFC">
        <w:tab/>
        <w:t>InterDigital, Inc.</w:t>
      </w:r>
    </w:p>
    <w:p w14:paraId="620B8B01" w14:textId="77777777" w:rsidR="00A26BFC" w:rsidRPr="00A26BFC" w:rsidRDefault="00A26BFC" w:rsidP="00A26BFC">
      <w:pPr>
        <w:pStyle w:val="Doc-title"/>
        <w:numPr>
          <w:ilvl w:val="0"/>
          <w:numId w:val="11"/>
        </w:numPr>
      </w:pPr>
      <w:r w:rsidRPr="00A26BFC">
        <w:t>R1-2303608</w:t>
      </w:r>
      <w:r w:rsidRPr="00A26BFC">
        <w:tab/>
        <w:t>Disabling HARQ Feedback for IoT-NTN</w:t>
      </w:r>
      <w:r w:rsidRPr="00A26BFC">
        <w:tab/>
        <w:t>Qualcomm Incorporated</w:t>
      </w:r>
    </w:p>
    <w:p w14:paraId="6FE08D36" w14:textId="77777777" w:rsidR="00A26BFC" w:rsidRPr="00A26BFC" w:rsidRDefault="00A26BFC" w:rsidP="00A26BFC">
      <w:pPr>
        <w:pStyle w:val="Doc-title"/>
        <w:numPr>
          <w:ilvl w:val="0"/>
          <w:numId w:val="11"/>
        </w:numPr>
      </w:pPr>
      <w:r w:rsidRPr="00A26BFC">
        <w:t>R1-2303627</w:t>
      </w:r>
      <w:r w:rsidRPr="00A26BFC">
        <w:tab/>
        <w:t>Disabling of HARQ feedback for IoT NTN</w:t>
      </w:r>
      <w:r w:rsidRPr="00A26BFC">
        <w:tab/>
        <w:t>Lenovo</w:t>
      </w:r>
    </w:p>
    <w:p w14:paraId="14964762" w14:textId="77777777" w:rsidR="00A26BFC" w:rsidRPr="00A26BFC" w:rsidRDefault="00A26BFC" w:rsidP="00A26BFC">
      <w:pPr>
        <w:pStyle w:val="Doc-title"/>
        <w:numPr>
          <w:ilvl w:val="0"/>
          <w:numId w:val="11"/>
        </w:numPr>
      </w:pPr>
      <w:r w:rsidRPr="00A26BFC">
        <w:t>R1-2303642</w:t>
      </w:r>
      <w:r w:rsidRPr="00A26BFC">
        <w:tab/>
        <w:t>Views on Disabling of HARQ feedback for IoT NTN</w:t>
      </w:r>
      <w:r w:rsidRPr="00A26BFC">
        <w:tab/>
        <w:t>Sharp</w:t>
      </w:r>
    </w:p>
    <w:p w14:paraId="7051B9F2" w14:textId="589EB2FC" w:rsidR="00F9174B" w:rsidRDefault="00A26BFC" w:rsidP="00A26BFC">
      <w:pPr>
        <w:pStyle w:val="Doc-title"/>
        <w:numPr>
          <w:ilvl w:val="0"/>
          <w:numId w:val="11"/>
        </w:numPr>
      </w:pPr>
      <w:r w:rsidRPr="00A26BFC">
        <w:t>R1-2303685</w:t>
      </w:r>
      <w:r w:rsidRPr="00A26BFC">
        <w:tab/>
        <w:t>Disabling of HARQ feedback for IoT NTN</w:t>
      </w:r>
      <w:r w:rsidRPr="00A26BFC">
        <w:tab/>
        <w:t>NEC</w:t>
      </w:r>
    </w:p>
    <w:p w14:paraId="5B455146" w14:textId="2CE83A5B" w:rsidR="00A26BFC" w:rsidRPr="00CB58DF" w:rsidRDefault="00A26BFC" w:rsidP="00CB58DF">
      <w:pPr>
        <w:pStyle w:val="Doc-title"/>
        <w:numPr>
          <w:ilvl w:val="0"/>
          <w:numId w:val="11"/>
        </w:numPr>
      </w:pPr>
      <w:r w:rsidRPr="00CB58DF">
        <w:t>R1-2303998</w:t>
      </w:r>
      <w:r w:rsidRPr="00CB58DF">
        <w:tab/>
        <w:t>FLS#1 on disabling of HARQ feedback for IoT NTN</w:t>
      </w:r>
      <w:r w:rsidRPr="00CB58DF">
        <w:tab/>
        <w:t>Moderator (Lenovo)</w:t>
      </w:r>
    </w:p>
    <w:p w14:paraId="34619F58" w14:textId="1839CCEB" w:rsidR="00C4222F" w:rsidRPr="00CB58DF" w:rsidRDefault="00A26BFC" w:rsidP="00CB58DF">
      <w:pPr>
        <w:pStyle w:val="Doc-title"/>
        <w:numPr>
          <w:ilvl w:val="0"/>
          <w:numId w:val="11"/>
        </w:numPr>
      </w:pPr>
      <w:r w:rsidRPr="00CB58DF">
        <w:t>R1-2303999</w:t>
      </w:r>
      <w:r w:rsidRPr="00CB58DF">
        <w:tab/>
        <w:t>FLS#2 on disabling of HARQ feedback for IoT NTN</w:t>
      </w:r>
      <w:r w:rsidRPr="00CB58DF">
        <w:tab/>
        <w:t>Moderator (Lenovo)</w:t>
      </w:r>
    </w:p>
    <w:p w14:paraId="7568914E" w14:textId="479B4DF4" w:rsidR="00C4222F" w:rsidRDefault="00C4222F">
      <w:pPr>
        <w:tabs>
          <w:tab w:val="left" w:pos="567"/>
        </w:tabs>
        <w:overflowPunct/>
        <w:autoSpaceDE/>
        <w:autoSpaceDN/>
        <w:snapToGrid w:val="0"/>
        <w:spacing w:after="0"/>
        <w:rPr>
          <w:rFonts w:ascii="Arial" w:eastAsia="Yu Mincho" w:hAnsi="Arial" w:cs="Arial"/>
          <w:bCs/>
          <w:highlight w:val="yellow"/>
          <w:lang w:eastAsia="ja-JP"/>
        </w:rPr>
      </w:pPr>
    </w:p>
    <w:p w14:paraId="2C0A63C8" w14:textId="25A2B6D7" w:rsidR="00C4222F" w:rsidRDefault="00C4222F">
      <w:pPr>
        <w:tabs>
          <w:tab w:val="left" w:pos="567"/>
        </w:tabs>
        <w:overflowPunct/>
        <w:autoSpaceDE/>
        <w:autoSpaceDN/>
        <w:snapToGrid w:val="0"/>
        <w:spacing w:after="0"/>
        <w:rPr>
          <w:rFonts w:ascii="Arial" w:eastAsia="Yu Mincho" w:hAnsi="Arial" w:cs="Arial"/>
          <w:bCs/>
          <w:highlight w:val="yellow"/>
          <w:lang w:eastAsia="ja-JP"/>
        </w:rPr>
      </w:pPr>
    </w:p>
    <w:p w14:paraId="1763DDCA" w14:textId="104489A2" w:rsidR="00A26BFC" w:rsidRPr="00C4222F" w:rsidRDefault="00A26BFC" w:rsidP="00A26BFC">
      <w:pPr>
        <w:tabs>
          <w:tab w:val="left" w:pos="567"/>
        </w:tabs>
        <w:snapToGrid w:val="0"/>
        <w:rPr>
          <w:rFonts w:ascii="Arial" w:hAnsi="Arial" w:cs="Arial"/>
          <w:bCs/>
          <w:u w:val="single"/>
        </w:rPr>
      </w:pPr>
      <w:r>
        <w:rPr>
          <w:rFonts w:ascii="Arial" w:hAnsi="Arial" w:cs="Arial"/>
          <w:bCs/>
          <w:u w:val="single"/>
        </w:rPr>
        <w:t>Submitted TDocs to AI 9.9.4</w:t>
      </w:r>
    </w:p>
    <w:p w14:paraId="5E5FC339" w14:textId="77777777" w:rsidR="00CB58DF" w:rsidRPr="00CB58DF" w:rsidRDefault="00CB58DF" w:rsidP="00CB58DF">
      <w:pPr>
        <w:pStyle w:val="Doc-title"/>
        <w:numPr>
          <w:ilvl w:val="0"/>
          <w:numId w:val="11"/>
        </w:numPr>
      </w:pPr>
      <w:r w:rsidRPr="00CB58DF">
        <w:t>R1-2302367</w:t>
      </w:r>
      <w:r w:rsidRPr="00CB58DF">
        <w:tab/>
        <w:t>Discussion on improved GNSS operations for IoT NTN</w:t>
      </w:r>
      <w:r w:rsidRPr="00CB58DF">
        <w:tab/>
        <w:t>Huawei, HiSilicon</w:t>
      </w:r>
    </w:p>
    <w:p w14:paraId="1AD157CC" w14:textId="77777777" w:rsidR="00CB58DF" w:rsidRPr="00CB58DF" w:rsidRDefault="00CB58DF" w:rsidP="00CB58DF">
      <w:pPr>
        <w:pStyle w:val="Doc-title"/>
        <w:numPr>
          <w:ilvl w:val="0"/>
          <w:numId w:val="11"/>
        </w:numPr>
      </w:pPr>
      <w:r w:rsidRPr="00CB58DF">
        <w:t>R1-2302567</w:t>
      </w:r>
      <w:r w:rsidRPr="00CB58DF">
        <w:tab/>
        <w:t>Discussion on improved GNSS operations for IoT NTN</w:t>
      </w:r>
      <w:r w:rsidRPr="00CB58DF">
        <w:tab/>
        <w:t>OPPO</w:t>
      </w:r>
    </w:p>
    <w:p w14:paraId="6C21EAC6" w14:textId="77777777" w:rsidR="00CB58DF" w:rsidRPr="00CB58DF" w:rsidRDefault="00CB58DF" w:rsidP="00CB58DF">
      <w:pPr>
        <w:pStyle w:val="Doc-title"/>
        <w:numPr>
          <w:ilvl w:val="0"/>
          <w:numId w:val="11"/>
        </w:numPr>
      </w:pPr>
      <w:r w:rsidRPr="00CB58DF">
        <w:t>R1-2302618</w:t>
      </w:r>
      <w:r w:rsidRPr="00CB58DF">
        <w:tab/>
        <w:t>Discussion on improved GNSS operations for IoT NTN</w:t>
      </w:r>
      <w:r w:rsidRPr="00CB58DF">
        <w:tab/>
        <w:t>Spreadtrum Communications</w:t>
      </w:r>
    </w:p>
    <w:p w14:paraId="6C389A93" w14:textId="77777777" w:rsidR="00CB58DF" w:rsidRPr="00CB58DF" w:rsidRDefault="00CB58DF" w:rsidP="00CB58DF">
      <w:pPr>
        <w:pStyle w:val="Doc-title"/>
        <w:numPr>
          <w:ilvl w:val="0"/>
          <w:numId w:val="11"/>
        </w:numPr>
      </w:pPr>
      <w:r w:rsidRPr="00CB58DF">
        <w:t>R1-2302722</w:t>
      </w:r>
      <w:r w:rsidRPr="00CB58DF">
        <w:tab/>
        <w:t>Discussion on remaining issues of improved GNSS operations for IoT NTN</w:t>
      </w:r>
      <w:r w:rsidRPr="00CB58DF">
        <w:tab/>
        <w:t>CATT</w:t>
      </w:r>
    </w:p>
    <w:p w14:paraId="528EE1ED" w14:textId="77777777" w:rsidR="00CB58DF" w:rsidRPr="00CB58DF" w:rsidRDefault="00CB58DF" w:rsidP="00CB58DF">
      <w:pPr>
        <w:pStyle w:val="Doc-title"/>
        <w:numPr>
          <w:ilvl w:val="0"/>
          <w:numId w:val="11"/>
        </w:numPr>
      </w:pPr>
      <w:r w:rsidRPr="00CB58DF">
        <w:t>R1-2302749</w:t>
      </w:r>
      <w:r w:rsidRPr="00CB58DF">
        <w:tab/>
        <w:t>On Improved GNSS Operations for IoT NTN</w:t>
      </w:r>
      <w:r w:rsidRPr="00CB58DF">
        <w:tab/>
        <w:t>NEC</w:t>
      </w:r>
    </w:p>
    <w:p w14:paraId="4E7E29EC" w14:textId="77777777" w:rsidR="00CB58DF" w:rsidRPr="00CB58DF" w:rsidRDefault="00CB58DF" w:rsidP="00CB58DF">
      <w:pPr>
        <w:pStyle w:val="Doc-title"/>
        <w:numPr>
          <w:ilvl w:val="0"/>
          <w:numId w:val="11"/>
        </w:numPr>
      </w:pPr>
      <w:r w:rsidRPr="00CB58DF">
        <w:t>R1-2302838</w:t>
      </w:r>
      <w:r w:rsidRPr="00CB58DF">
        <w:tab/>
        <w:t>Enhancements for long connections in NB-IoT/eMTC over NTN</w:t>
      </w:r>
      <w:r w:rsidRPr="00CB58DF">
        <w:tab/>
        <w:t>Nokia, Nokia Shanghai Bell</w:t>
      </w:r>
    </w:p>
    <w:p w14:paraId="591B20FE" w14:textId="77777777" w:rsidR="00CB58DF" w:rsidRPr="00CB58DF" w:rsidRDefault="00CB58DF" w:rsidP="00CB58DF">
      <w:pPr>
        <w:pStyle w:val="Doc-title"/>
        <w:numPr>
          <w:ilvl w:val="0"/>
          <w:numId w:val="11"/>
        </w:numPr>
      </w:pPr>
      <w:r w:rsidRPr="00CB58DF">
        <w:t>R1-2303001</w:t>
      </w:r>
      <w:r w:rsidRPr="00CB58DF">
        <w:tab/>
        <w:t>Discussion on the improved GNSS operation for IoT NTN</w:t>
      </w:r>
      <w:r w:rsidRPr="00CB58DF">
        <w:tab/>
        <w:t>xiaomi</w:t>
      </w:r>
    </w:p>
    <w:p w14:paraId="00CD9D73" w14:textId="77777777" w:rsidR="00CB58DF" w:rsidRPr="00CB58DF" w:rsidRDefault="00CB58DF" w:rsidP="00CB58DF">
      <w:pPr>
        <w:pStyle w:val="Doc-title"/>
        <w:numPr>
          <w:ilvl w:val="0"/>
          <w:numId w:val="11"/>
        </w:numPr>
      </w:pPr>
      <w:r w:rsidRPr="00CB58DF">
        <w:t>R1-2303147</w:t>
      </w:r>
      <w:r w:rsidRPr="00CB58DF">
        <w:tab/>
        <w:t>Improved GNSS operations for IoT NTN</w:t>
      </w:r>
      <w:r w:rsidRPr="00CB58DF">
        <w:tab/>
        <w:t>Samsung</w:t>
      </w:r>
    </w:p>
    <w:p w14:paraId="6B1DEAD7" w14:textId="77777777" w:rsidR="00CB58DF" w:rsidRPr="00CB58DF" w:rsidRDefault="00CB58DF" w:rsidP="00CB58DF">
      <w:pPr>
        <w:pStyle w:val="Doc-title"/>
        <w:numPr>
          <w:ilvl w:val="0"/>
          <w:numId w:val="11"/>
        </w:numPr>
      </w:pPr>
      <w:r w:rsidRPr="00CB58DF">
        <w:t>R1-2303176</w:t>
      </w:r>
      <w:r w:rsidRPr="00CB58DF">
        <w:tab/>
        <w:t>Improved GNSS operations for IoT NTN</w:t>
      </w:r>
      <w:r w:rsidRPr="00CB58DF">
        <w:tab/>
        <w:t>Nordic Semiconductor ASA</w:t>
      </w:r>
    </w:p>
    <w:p w14:paraId="75C71E6F" w14:textId="77777777" w:rsidR="00CB58DF" w:rsidRPr="00CB58DF" w:rsidRDefault="00CB58DF" w:rsidP="00CB58DF">
      <w:pPr>
        <w:pStyle w:val="Doc-title"/>
        <w:numPr>
          <w:ilvl w:val="0"/>
          <w:numId w:val="11"/>
        </w:numPr>
      </w:pPr>
      <w:r w:rsidRPr="00CB58DF">
        <w:t>R1-2303252</w:t>
      </w:r>
      <w:r w:rsidRPr="00CB58DF">
        <w:tab/>
        <w:t>Discussion on improved GNSS operations for IoT NTN</w:t>
      </w:r>
      <w:r w:rsidRPr="00CB58DF">
        <w:tab/>
        <w:t>CMCC</w:t>
      </w:r>
    </w:p>
    <w:p w14:paraId="72E77617" w14:textId="77777777" w:rsidR="00CB58DF" w:rsidRPr="00CB58DF" w:rsidRDefault="00CB58DF" w:rsidP="00CB58DF">
      <w:pPr>
        <w:pStyle w:val="Doc-title"/>
        <w:numPr>
          <w:ilvl w:val="0"/>
          <w:numId w:val="11"/>
        </w:numPr>
      </w:pPr>
      <w:r w:rsidRPr="00CB58DF">
        <w:t>R1-2303297</w:t>
      </w:r>
      <w:r w:rsidRPr="00CB58DF">
        <w:tab/>
        <w:t>Discussion on improved GNSS operation for IoT-NTN</w:t>
      </w:r>
      <w:r w:rsidRPr="00CB58DF">
        <w:tab/>
        <w:t>ZTE</w:t>
      </w:r>
    </w:p>
    <w:p w14:paraId="34AA549B" w14:textId="77777777" w:rsidR="00CB58DF" w:rsidRPr="00CB58DF" w:rsidRDefault="00CB58DF" w:rsidP="00CB58DF">
      <w:pPr>
        <w:pStyle w:val="Doc-title"/>
        <w:numPr>
          <w:ilvl w:val="0"/>
          <w:numId w:val="11"/>
        </w:numPr>
      </w:pPr>
      <w:r w:rsidRPr="00CB58DF">
        <w:t>R1-2303358</w:t>
      </w:r>
      <w:r w:rsidRPr="00CB58DF">
        <w:tab/>
        <w:t>Improved GNSS operations for IoT NTN</w:t>
      </w:r>
      <w:r w:rsidRPr="00CB58DF">
        <w:tab/>
        <w:t>MediaTek Inc.</w:t>
      </w:r>
    </w:p>
    <w:p w14:paraId="057C88B7" w14:textId="77777777" w:rsidR="00CB58DF" w:rsidRPr="00CB58DF" w:rsidRDefault="00CB58DF" w:rsidP="00CB58DF">
      <w:pPr>
        <w:pStyle w:val="Doc-title"/>
        <w:numPr>
          <w:ilvl w:val="0"/>
          <w:numId w:val="11"/>
        </w:numPr>
      </w:pPr>
      <w:r w:rsidRPr="00CB58DF">
        <w:t>R1-2303432</w:t>
      </w:r>
      <w:r w:rsidRPr="00CB58DF">
        <w:tab/>
        <w:t>On improved GNSS operation in IoT NTN</w:t>
      </w:r>
      <w:r w:rsidRPr="00CB58DF">
        <w:tab/>
        <w:t>Ericsson Limited</w:t>
      </w:r>
    </w:p>
    <w:p w14:paraId="1595961F" w14:textId="77777777" w:rsidR="00CB58DF" w:rsidRPr="00CB58DF" w:rsidRDefault="00CB58DF" w:rsidP="00CB58DF">
      <w:pPr>
        <w:pStyle w:val="Doc-title"/>
        <w:numPr>
          <w:ilvl w:val="0"/>
          <w:numId w:val="11"/>
        </w:numPr>
      </w:pPr>
      <w:r w:rsidRPr="00CB58DF">
        <w:t>R1-2303502</w:t>
      </w:r>
      <w:r w:rsidRPr="00CB58DF">
        <w:tab/>
        <w:t>On improved GNSS operations for IoT NTN</w:t>
      </w:r>
      <w:r w:rsidRPr="00CB58DF">
        <w:tab/>
        <w:t>Apple</w:t>
      </w:r>
    </w:p>
    <w:p w14:paraId="26ACDB3C" w14:textId="77777777" w:rsidR="00CB58DF" w:rsidRPr="00CB58DF" w:rsidRDefault="00CB58DF" w:rsidP="00CB58DF">
      <w:pPr>
        <w:pStyle w:val="Doc-title"/>
        <w:numPr>
          <w:ilvl w:val="0"/>
          <w:numId w:val="11"/>
        </w:numPr>
      </w:pPr>
      <w:r w:rsidRPr="00CB58DF">
        <w:t>R1-2303543</w:t>
      </w:r>
      <w:r w:rsidRPr="00CB58DF">
        <w:tab/>
        <w:t>Improved GNSS operations for IoT NTN</w:t>
      </w:r>
      <w:r w:rsidRPr="00CB58DF">
        <w:tab/>
        <w:t>InterDigital, Inc.</w:t>
      </w:r>
    </w:p>
    <w:p w14:paraId="50635A92" w14:textId="77777777" w:rsidR="00CB58DF" w:rsidRPr="00CB58DF" w:rsidRDefault="00CB58DF" w:rsidP="00CB58DF">
      <w:pPr>
        <w:pStyle w:val="Doc-title"/>
        <w:numPr>
          <w:ilvl w:val="0"/>
          <w:numId w:val="11"/>
        </w:numPr>
      </w:pPr>
      <w:r w:rsidRPr="00CB58DF">
        <w:t>R1-2303609</w:t>
      </w:r>
      <w:r w:rsidRPr="00CB58DF">
        <w:tab/>
        <w:t>Improved GNSS Operations for IoT-NTN</w:t>
      </w:r>
      <w:r w:rsidRPr="00CB58DF">
        <w:tab/>
        <w:t>Qualcomm Incorporated</w:t>
      </w:r>
    </w:p>
    <w:p w14:paraId="6E4D1F02" w14:textId="3EFAE175" w:rsidR="00C4222F" w:rsidRPr="00CB58DF" w:rsidRDefault="00CB58DF" w:rsidP="00CB58DF">
      <w:pPr>
        <w:pStyle w:val="Doc-title"/>
        <w:numPr>
          <w:ilvl w:val="0"/>
          <w:numId w:val="11"/>
        </w:numPr>
      </w:pPr>
      <w:r w:rsidRPr="00CB58DF">
        <w:t>R1-2303628</w:t>
      </w:r>
      <w:r w:rsidRPr="00CB58DF">
        <w:tab/>
        <w:t>Improved GNSS operations for IoT NTN</w:t>
      </w:r>
      <w:r w:rsidRPr="00CB58DF">
        <w:tab/>
        <w:t>Lenovo</w:t>
      </w:r>
    </w:p>
    <w:p w14:paraId="39A82424" w14:textId="63B2B3E6" w:rsidR="00CB58DF" w:rsidRPr="00CB58DF" w:rsidRDefault="00CB58DF" w:rsidP="00CB58DF">
      <w:pPr>
        <w:pStyle w:val="Doc-title"/>
        <w:numPr>
          <w:ilvl w:val="0"/>
          <w:numId w:val="11"/>
        </w:numPr>
      </w:pPr>
      <w:r w:rsidRPr="00CB58DF">
        <w:t>R1-2303911</w:t>
      </w:r>
      <w:r w:rsidRPr="00CB58DF">
        <w:tab/>
        <w:t>Feature lead summary#1 of AI 9.9.4 on improved GNSS operations</w:t>
      </w:r>
      <w:r w:rsidRPr="00CB58DF">
        <w:tab/>
        <w:t>Moderator (MediaTek)</w:t>
      </w:r>
    </w:p>
    <w:p w14:paraId="490697D0" w14:textId="77777777" w:rsidR="00CB58DF" w:rsidRPr="00CB58DF" w:rsidRDefault="00CB58DF" w:rsidP="00CB58DF">
      <w:pPr>
        <w:pStyle w:val="Doc-title"/>
        <w:numPr>
          <w:ilvl w:val="0"/>
          <w:numId w:val="11"/>
        </w:numPr>
      </w:pPr>
      <w:r w:rsidRPr="00CB58DF">
        <w:t>R1-2303912</w:t>
      </w:r>
      <w:r w:rsidRPr="00CB58DF">
        <w:tab/>
        <w:t>Feature lead summary#2 of AI 9.9.4 on improved GNSS operations</w:t>
      </w:r>
      <w:r w:rsidRPr="00CB58DF">
        <w:tab/>
        <w:t>Moderator (MediaTek)</w:t>
      </w:r>
    </w:p>
    <w:p w14:paraId="12396098" w14:textId="1B3DF3D9" w:rsidR="00C4222F" w:rsidRPr="00CB58DF" w:rsidRDefault="00CB58DF" w:rsidP="00CB58DF">
      <w:pPr>
        <w:pStyle w:val="Doc-title"/>
        <w:numPr>
          <w:ilvl w:val="0"/>
          <w:numId w:val="11"/>
        </w:numPr>
      </w:pPr>
      <w:r w:rsidRPr="00CB58DF">
        <w:t>R1-2304125</w:t>
      </w:r>
      <w:r w:rsidRPr="00CB58DF">
        <w:tab/>
        <w:t>[Draft] LS on GNSS position fix during inactive state of Connected DRX for improved GNSS operations</w:t>
      </w:r>
      <w:r w:rsidRPr="00CB58DF">
        <w:tab/>
        <w:t>Moderator (MediaTek)</w:t>
      </w:r>
    </w:p>
    <w:p w14:paraId="32C09E7B" w14:textId="0CDAE3E7" w:rsidR="00CB58DF" w:rsidRPr="00CB58DF" w:rsidRDefault="00CB58DF" w:rsidP="00CB58DF">
      <w:pPr>
        <w:pStyle w:val="Doc-title"/>
        <w:numPr>
          <w:ilvl w:val="0"/>
          <w:numId w:val="11"/>
        </w:numPr>
      </w:pPr>
      <w:r w:rsidRPr="00CB58DF">
        <w:t>R1-2304073</w:t>
      </w:r>
      <w:r w:rsidRPr="00CB58DF">
        <w:tab/>
        <w:t>Feature lead summary#3 of AI 9.9.4 on improved GNSS operations</w:t>
      </w:r>
      <w:r w:rsidRPr="00CB58DF">
        <w:tab/>
        <w:t>Moderator (MediaTek)</w:t>
      </w:r>
    </w:p>
    <w:p w14:paraId="0652E76C" w14:textId="0648BEA6" w:rsidR="00CB58DF" w:rsidRDefault="00CB58DF" w:rsidP="00CB58DF">
      <w:pPr>
        <w:tabs>
          <w:tab w:val="left" w:pos="567"/>
        </w:tabs>
        <w:overflowPunct/>
        <w:autoSpaceDE/>
        <w:autoSpaceDN/>
        <w:snapToGrid w:val="0"/>
        <w:spacing w:after="0"/>
        <w:rPr>
          <w:rFonts w:ascii="Arial" w:eastAsia="Yu Mincho" w:hAnsi="Arial" w:cs="Arial"/>
          <w:bCs/>
          <w:highlight w:val="yellow"/>
          <w:lang w:eastAsia="ja-JP"/>
        </w:rPr>
      </w:pPr>
    </w:p>
    <w:p w14:paraId="2FC6A77E" w14:textId="731467A9" w:rsidR="00CB58DF" w:rsidRDefault="00CB58DF" w:rsidP="00CB58DF">
      <w:pPr>
        <w:tabs>
          <w:tab w:val="left" w:pos="567"/>
        </w:tabs>
        <w:overflowPunct/>
        <w:autoSpaceDE/>
        <w:autoSpaceDN/>
        <w:snapToGrid w:val="0"/>
        <w:spacing w:after="0"/>
        <w:rPr>
          <w:rFonts w:ascii="Arial" w:eastAsia="Yu Mincho" w:hAnsi="Arial" w:cs="Arial"/>
          <w:bCs/>
          <w:highlight w:val="yellow"/>
          <w:lang w:eastAsia="ja-JP"/>
        </w:rPr>
      </w:pPr>
    </w:p>
    <w:p w14:paraId="70D9A4E5" w14:textId="77777777" w:rsidR="00CB58DF" w:rsidRPr="00C4222F" w:rsidRDefault="00CB58DF" w:rsidP="00CB58DF">
      <w:pPr>
        <w:tabs>
          <w:tab w:val="left" w:pos="567"/>
        </w:tabs>
        <w:overflowPunct/>
        <w:autoSpaceDE/>
        <w:autoSpaceDN/>
        <w:snapToGrid w:val="0"/>
        <w:spacing w:after="0"/>
        <w:rPr>
          <w:rFonts w:ascii="Arial" w:eastAsia="Yu Mincho" w:hAnsi="Arial" w:cs="Arial"/>
          <w:bCs/>
          <w:highlight w:val="yellow"/>
          <w:lang w:eastAsia="ja-JP"/>
        </w:rPr>
      </w:pPr>
    </w:p>
    <w:p w14:paraId="41EECEFA" w14:textId="5C477D8C" w:rsidR="0072080B" w:rsidRDefault="0072080B" w:rsidP="0072080B">
      <w:pPr>
        <w:tabs>
          <w:tab w:val="left" w:pos="567"/>
        </w:tabs>
        <w:snapToGrid w:val="0"/>
        <w:rPr>
          <w:rFonts w:ascii="Arial" w:hAnsi="Arial" w:cs="Arial"/>
          <w:b/>
          <w:bCs/>
          <w:highlight w:val="yellow"/>
        </w:rPr>
      </w:pPr>
      <w:r>
        <w:rPr>
          <w:rFonts w:ascii="Arial" w:hAnsi="Arial" w:cs="Arial"/>
          <w:b/>
          <w:lang w:eastAsia="en-US"/>
        </w:rPr>
        <w:t>RAN1#11</w:t>
      </w:r>
      <w:r w:rsidR="003C2435">
        <w:rPr>
          <w:rFonts w:ascii="Arial" w:hAnsi="Arial" w:cs="Arial"/>
          <w:b/>
          <w:lang w:eastAsia="en-US"/>
        </w:rPr>
        <w:t>3,</w:t>
      </w:r>
      <w:r w:rsidR="003C2435" w:rsidRPr="003C2435">
        <w:rPr>
          <w:rFonts w:ascii="Arial" w:hAnsi="Arial" w:cs="Arial"/>
          <w:b/>
          <w:lang w:eastAsia="en-US"/>
        </w:rPr>
        <w:t xml:space="preserve"> May 22nd – May 26th, 2023, Incheon, South Korea</w:t>
      </w:r>
    </w:p>
    <w:p w14:paraId="575F3C47" w14:textId="1D2B194A" w:rsidR="0072080B" w:rsidRDefault="0072080B">
      <w:pPr>
        <w:tabs>
          <w:tab w:val="left" w:pos="567"/>
        </w:tabs>
        <w:overflowPunct/>
        <w:autoSpaceDE/>
        <w:autoSpaceDN/>
        <w:snapToGrid w:val="0"/>
        <w:spacing w:after="0"/>
        <w:rPr>
          <w:rFonts w:ascii="Arial" w:hAnsi="Arial" w:cs="Arial"/>
          <w:bCs/>
          <w:highlight w:val="yellow"/>
          <w:lang w:eastAsia="ja-JP"/>
        </w:rPr>
      </w:pPr>
    </w:p>
    <w:p w14:paraId="7F742CE8" w14:textId="4C6FF22C" w:rsidR="0072080B" w:rsidRPr="00557169" w:rsidRDefault="0072080B" w:rsidP="004604FD">
      <w:pPr>
        <w:tabs>
          <w:tab w:val="left" w:pos="567"/>
        </w:tabs>
        <w:snapToGrid w:val="0"/>
        <w:rPr>
          <w:rFonts w:ascii="Arial" w:hAnsi="Arial" w:cs="Arial"/>
          <w:bCs/>
          <w:kern w:val="2"/>
          <w:sz w:val="21"/>
          <w:szCs w:val="22"/>
          <w:lang w:val="en-US" w:eastAsia="ja-JP"/>
        </w:rPr>
      </w:pPr>
      <w:r>
        <w:rPr>
          <w:rFonts w:ascii="Arial" w:hAnsi="Arial" w:cs="Arial"/>
          <w:bCs/>
          <w:u w:val="single"/>
        </w:rPr>
        <w:t>Submitted TDocs to AI 9.</w:t>
      </w:r>
      <w:r w:rsidR="003C2435">
        <w:rPr>
          <w:rFonts w:ascii="Arial" w:hAnsi="Arial" w:cs="Arial"/>
          <w:bCs/>
          <w:u w:val="single"/>
        </w:rPr>
        <w:t>9</w:t>
      </w:r>
      <w:r>
        <w:rPr>
          <w:rFonts w:ascii="Arial" w:hAnsi="Arial" w:cs="Arial"/>
          <w:bCs/>
          <w:u w:val="single"/>
        </w:rPr>
        <w:t>.3</w:t>
      </w:r>
    </w:p>
    <w:p w14:paraId="5AAE62E1" w14:textId="77777777" w:rsidR="00C4222F" w:rsidRPr="00C4222F" w:rsidRDefault="00C4222F" w:rsidP="00C4222F">
      <w:pPr>
        <w:pStyle w:val="Doc-title"/>
        <w:numPr>
          <w:ilvl w:val="0"/>
          <w:numId w:val="11"/>
        </w:numPr>
      </w:pPr>
      <w:r w:rsidRPr="00C4222F">
        <w:t>R1-2304574</w:t>
      </w:r>
      <w:r w:rsidRPr="00C4222F">
        <w:tab/>
        <w:t>Discussion on disabling of HARQ feedback for IoT NTN</w:t>
      </w:r>
      <w:r w:rsidRPr="00C4222F">
        <w:tab/>
        <w:t>Spreadtrum Communications</w:t>
      </w:r>
    </w:p>
    <w:p w14:paraId="6F142881" w14:textId="77777777" w:rsidR="00C4222F" w:rsidRPr="00C4222F" w:rsidRDefault="00C4222F" w:rsidP="00C4222F">
      <w:pPr>
        <w:pStyle w:val="Doc-title"/>
        <w:numPr>
          <w:ilvl w:val="0"/>
          <w:numId w:val="11"/>
        </w:numPr>
      </w:pPr>
      <w:r w:rsidRPr="00C4222F">
        <w:t>R1-2304634</w:t>
      </w:r>
      <w:r w:rsidRPr="00C4222F">
        <w:tab/>
        <w:t>Discussion on disabling of HARQ feedback for IoT NTN</w:t>
      </w:r>
      <w:r w:rsidRPr="00C4222F">
        <w:tab/>
        <w:t>Huawei, HiSilicon</w:t>
      </w:r>
    </w:p>
    <w:p w14:paraId="7362C3BD" w14:textId="77777777" w:rsidR="00C4222F" w:rsidRPr="00C4222F" w:rsidRDefault="00C4222F" w:rsidP="00C4222F">
      <w:pPr>
        <w:pStyle w:val="Doc-title"/>
        <w:numPr>
          <w:ilvl w:val="0"/>
          <w:numId w:val="11"/>
        </w:numPr>
      </w:pPr>
      <w:r w:rsidRPr="00C4222F">
        <w:lastRenderedPageBreak/>
        <w:t>R1-2304687</w:t>
      </w:r>
      <w:r w:rsidRPr="00C4222F">
        <w:tab/>
        <w:t>Disabling of HARQ feedback for NB-IoT/eMTC over NTN</w:t>
      </w:r>
      <w:r w:rsidRPr="00C4222F">
        <w:tab/>
        <w:t>Nokia, Nokia Shanghai Bell</w:t>
      </w:r>
    </w:p>
    <w:p w14:paraId="2EFC12A3" w14:textId="77777777" w:rsidR="00C4222F" w:rsidRPr="00C4222F" w:rsidRDefault="00C4222F" w:rsidP="00C4222F">
      <w:pPr>
        <w:pStyle w:val="Doc-title"/>
        <w:numPr>
          <w:ilvl w:val="0"/>
          <w:numId w:val="11"/>
        </w:numPr>
      </w:pPr>
      <w:r w:rsidRPr="00C4222F">
        <w:t>R1-2304753</w:t>
      </w:r>
      <w:r w:rsidRPr="00C4222F">
        <w:tab/>
        <w:t>Discussion on remaining issues of disabling of HARQ feedback for IoT NTN</w:t>
      </w:r>
      <w:r w:rsidRPr="00C4222F">
        <w:tab/>
        <w:t>CATT</w:t>
      </w:r>
    </w:p>
    <w:p w14:paraId="1763BD20" w14:textId="77777777" w:rsidR="00C4222F" w:rsidRPr="00C4222F" w:rsidRDefault="00C4222F" w:rsidP="00C4222F">
      <w:pPr>
        <w:pStyle w:val="Doc-title"/>
        <w:numPr>
          <w:ilvl w:val="0"/>
          <w:numId w:val="11"/>
        </w:numPr>
      </w:pPr>
      <w:r w:rsidRPr="00C4222F">
        <w:t>R1-2304781</w:t>
      </w:r>
      <w:r w:rsidRPr="00C4222F">
        <w:tab/>
        <w:t>Disabling of HARQ feedback for IoT NTN</w:t>
      </w:r>
      <w:r w:rsidRPr="00C4222F">
        <w:tab/>
        <w:t>InterDigital, Inc.</w:t>
      </w:r>
    </w:p>
    <w:p w14:paraId="685B3A28" w14:textId="77777777" w:rsidR="00C4222F" w:rsidRPr="00C4222F" w:rsidRDefault="00C4222F" w:rsidP="00C4222F">
      <w:pPr>
        <w:pStyle w:val="Doc-title"/>
        <w:numPr>
          <w:ilvl w:val="0"/>
          <w:numId w:val="11"/>
        </w:numPr>
      </w:pPr>
      <w:r w:rsidRPr="00C4222F">
        <w:t>R1-2304851</w:t>
      </w:r>
      <w:r w:rsidRPr="00C4222F">
        <w:tab/>
        <w:t>Disabling of HARQ feedback for IoT NTN</w:t>
      </w:r>
      <w:r w:rsidRPr="00C4222F">
        <w:tab/>
        <w:t>Lenovo</w:t>
      </w:r>
    </w:p>
    <w:p w14:paraId="0ED2FFF4" w14:textId="77777777" w:rsidR="00C4222F" w:rsidRPr="00C4222F" w:rsidRDefault="00C4222F" w:rsidP="00C4222F">
      <w:pPr>
        <w:pStyle w:val="Doc-title"/>
        <w:numPr>
          <w:ilvl w:val="0"/>
          <w:numId w:val="11"/>
        </w:numPr>
      </w:pPr>
      <w:r w:rsidRPr="00C4222F">
        <w:t>R1-2304918</w:t>
      </w:r>
      <w:r w:rsidRPr="00C4222F">
        <w:tab/>
        <w:t>Discussion on the HARQ operation for IoT NTN</w:t>
      </w:r>
      <w:r w:rsidRPr="00C4222F">
        <w:tab/>
        <w:t>xiaomi</w:t>
      </w:r>
    </w:p>
    <w:p w14:paraId="4FB1EAF0" w14:textId="77777777" w:rsidR="00C4222F" w:rsidRPr="00C4222F" w:rsidRDefault="00C4222F" w:rsidP="00C4222F">
      <w:pPr>
        <w:pStyle w:val="Doc-title"/>
        <w:numPr>
          <w:ilvl w:val="0"/>
          <w:numId w:val="11"/>
        </w:numPr>
      </w:pPr>
      <w:r w:rsidRPr="00C4222F">
        <w:t>R1-2304984</w:t>
      </w:r>
      <w:r w:rsidRPr="00C4222F">
        <w:tab/>
        <w:t>Disabling of HARQ feedback for IoT NTN</w:t>
      </w:r>
      <w:r w:rsidRPr="00C4222F">
        <w:tab/>
        <w:t>NEC</w:t>
      </w:r>
    </w:p>
    <w:p w14:paraId="778ED4F9" w14:textId="77777777" w:rsidR="00C4222F" w:rsidRPr="00C4222F" w:rsidRDefault="00C4222F" w:rsidP="00C4222F">
      <w:pPr>
        <w:pStyle w:val="Doc-title"/>
        <w:numPr>
          <w:ilvl w:val="0"/>
          <w:numId w:val="11"/>
        </w:numPr>
      </w:pPr>
      <w:r w:rsidRPr="00C4222F">
        <w:t>R1-2305049</w:t>
      </w:r>
      <w:r w:rsidRPr="00C4222F">
        <w:tab/>
        <w:t>Discussion on disabling of HARQ feedback for IoT-NTN</w:t>
      </w:r>
      <w:r w:rsidRPr="00C4222F">
        <w:tab/>
        <w:t>Sony</w:t>
      </w:r>
    </w:p>
    <w:p w14:paraId="3D8D41DA" w14:textId="77777777" w:rsidR="00C4222F" w:rsidRPr="00C4222F" w:rsidRDefault="00C4222F" w:rsidP="00C4222F">
      <w:pPr>
        <w:pStyle w:val="Doc-title"/>
        <w:numPr>
          <w:ilvl w:val="0"/>
          <w:numId w:val="11"/>
        </w:numPr>
      </w:pPr>
      <w:r w:rsidRPr="00C4222F">
        <w:t>R1-2305110</w:t>
      </w:r>
      <w:r w:rsidRPr="00C4222F">
        <w:tab/>
        <w:t>Discussion on disabling of HARQ feedback for IoT NTN</w:t>
      </w:r>
      <w:r w:rsidRPr="00C4222F">
        <w:tab/>
        <w:t>CMCC</w:t>
      </w:r>
    </w:p>
    <w:p w14:paraId="6F242986" w14:textId="77777777" w:rsidR="00C4222F" w:rsidRPr="00C4222F" w:rsidRDefault="00C4222F" w:rsidP="00C4222F">
      <w:pPr>
        <w:pStyle w:val="Doc-title"/>
        <w:numPr>
          <w:ilvl w:val="0"/>
          <w:numId w:val="11"/>
        </w:numPr>
      </w:pPr>
      <w:r w:rsidRPr="00C4222F">
        <w:t>R1-2305184</w:t>
      </w:r>
      <w:r w:rsidRPr="00C4222F">
        <w:tab/>
        <w:t>On disabling HARQ feedback for IoT NTN</w:t>
      </w:r>
      <w:r w:rsidRPr="00C4222F">
        <w:tab/>
        <w:t>Ericsson</w:t>
      </w:r>
    </w:p>
    <w:p w14:paraId="5959F802" w14:textId="77777777" w:rsidR="00C4222F" w:rsidRPr="00C4222F" w:rsidRDefault="00C4222F" w:rsidP="00C4222F">
      <w:pPr>
        <w:pStyle w:val="Doc-title"/>
        <w:numPr>
          <w:ilvl w:val="0"/>
          <w:numId w:val="11"/>
        </w:numPr>
      </w:pPr>
      <w:r w:rsidRPr="00C4222F">
        <w:t>R1-2305261</w:t>
      </w:r>
      <w:r w:rsidRPr="00C4222F">
        <w:tab/>
        <w:t>HARQ Feedback Disabling for IoT NTN</w:t>
      </w:r>
      <w:r w:rsidRPr="00C4222F">
        <w:tab/>
        <w:t>Apple</w:t>
      </w:r>
    </w:p>
    <w:p w14:paraId="6B8C4827" w14:textId="77777777" w:rsidR="00C4222F" w:rsidRPr="00C4222F" w:rsidRDefault="00C4222F" w:rsidP="00C4222F">
      <w:pPr>
        <w:pStyle w:val="Doc-title"/>
        <w:numPr>
          <w:ilvl w:val="0"/>
          <w:numId w:val="11"/>
        </w:numPr>
      </w:pPr>
      <w:r w:rsidRPr="00C4222F">
        <w:t>R1-2305354</w:t>
      </w:r>
      <w:r w:rsidRPr="00C4222F">
        <w:tab/>
        <w:t>Disabling HARQ Feedback for IoT-NTN</w:t>
      </w:r>
      <w:r w:rsidRPr="00C4222F">
        <w:tab/>
        <w:t>Qualcomm Incorporated</w:t>
      </w:r>
    </w:p>
    <w:p w14:paraId="7FB901CA" w14:textId="77777777" w:rsidR="00C4222F" w:rsidRPr="00C4222F" w:rsidRDefault="00C4222F" w:rsidP="00C4222F">
      <w:pPr>
        <w:pStyle w:val="Doc-title"/>
        <w:numPr>
          <w:ilvl w:val="0"/>
          <w:numId w:val="11"/>
        </w:numPr>
      </w:pPr>
      <w:r w:rsidRPr="00C4222F">
        <w:t>R1-2305438</w:t>
      </w:r>
      <w:r w:rsidRPr="00C4222F">
        <w:tab/>
        <w:t>Discussion on disabling of HARQ feedback for IoT NTN</w:t>
      </w:r>
      <w:r w:rsidRPr="00C4222F">
        <w:tab/>
        <w:t>OPPO</w:t>
      </w:r>
    </w:p>
    <w:p w14:paraId="7786ABE0" w14:textId="77777777" w:rsidR="00C4222F" w:rsidRPr="00C4222F" w:rsidRDefault="00C4222F" w:rsidP="00C4222F">
      <w:pPr>
        <w:pStyle w:val="Doc-title"/>
        <w:numPr>
          <w:ilvl w:val="0"/>
          <w:numId w:val="11"/>
        </w:numPr>
      </w:pPr>
      <w:r w:rsidRPr="00C4222F">
        <w:t>R1-2305531</w:t>
      </w:r>
      <w:r w:rsidRPr="00C4222F">
        <w:tab/>
        <w:t>Disabling of HARQ feedback for IoT NTN</w:t>
      </w:r>
      <w:r w:rsidRPr="00C4222F">
        <w:tab/>
        <w:t>Samsung</w:t>
      </w:r>
    </w:p>
    <w:p w14:paraId="047C9635" w14:textId="77777777" w:rsidR="00C4222F" w:rsidRPr="00C4222F" w:rsidRDefault="00C4222F" w:rsidP="00C4222F">
      <w:pPr>
        <w:pStyle w:val="Doc-title"/>
        <w:numPr>
          <w:ilvl w:val="0"/>
          <w:numId w:val="11"/>
        </w:numPr>
      </w:pPr>
      <w:r w:rsidRPr="00C4222F">
        <w:t>R1-2305558</w:t>
      </w:r>
      <w:r w:rsidRPr="00C4222F">
        <w:tab/>
        <w:t>Discussion on disabling of HARQ feedback for IoT-NTN</w:t>
      </w:r>
      <w:r w:rsidRPr="00C4222F">
        <w:tab/>
        <w:t>ZTE</w:t>
      </w:r>
    </w:p>
    <w:p w14:paraId="35E47102" w14:textId="77777777" w:rsidR="00C4222F" w:rsidRPr="00C4222F" w:rsidRDefault="00C4222F" w:rsidP="00C4222F">
      <w:pPr>
        <w:pStyle w:val="Doc-title"/>
        <w:numPr>
          <w:ilvl w:val="0"/>
          <w:numId w:val="11"/>
        </w:numPr>
      </w:pPr>
      <w:r w:rsidRPr="00C4222F">
        <w:t>R1-2305650</w:t>
      </w:r>
      <w:r w:rsidRPr="00C4222F">
        <w:tab/>
        <w:t>Disabling of HARQ for IoT NTN</w:t>
      </w:r>
      <w:r w:rsidRPr="00C4222F">
        <w:tab/>
        <w:t>MediaTek Inc.</w:t>
      </w:r>
    </w:p>
    <w:p w14:paraId="17D031EC" w14:textId="77777777" w:rsidR="00C4222F" w:rsidRPr="00C4222F" w:rsidRDefault="00C4222F" w:rsidP="00C4222F">
      <w:pPr>
        <w:pStyle w:val="Doc-title"/>
        <w:numPr>
          <w:ilvl w:val="0"/>
          <w:numId w:val="11"/>
        </w:numPr>
      </w:pPr>
      <w:r w:rsidRPr="00C4222F">
        <w:t>R1-2305849</w:t>
      </w:r>
      <w:r w:rsidRPr="00C4222F">
        <w:tab/>
        <w:t>Views on Disabling of HARQ feedback for IoT NTN</w:t>
      </w:r>
      <w:r w:rsidRPr="00C4222F">
        <w:tab/>
        <w:t>Sharp</w:t>
      </w:r>
    </w:p>
    <w:p w14:paraId="5D4FA538" w14:textId="77777777" w:rsidR="00C4222F" w:rsidRDefault="00C4222F" w:rsidP="00C4222F">
      <w:pPr>
        <w:pStyle w:val="Doc-title"/>
        <w:numPr>
          <w:ilvl w:val="0"/>
          <w:numId w:val="11"/>
        </w:numPr>
      </w:pPr>
      <w:r w:rsidRPr="00C4222F">
        <w:t>R1-2305909</w:t>
      </w:r>
      <w:r w:rsidRPr="00C4222F">
        <w:tab/>
        <w:t>Disabling of HARQ feedback for IoT NTN</w:t>
      </w:r>
      <w:r w:rsidRPr="00C4222F">
        <w:tab/>
        <w:t xml:space="preserve">Nordic Semiconductor ASA </w:t>
      </w:r>
    </w:p>
    <w:p w14:paraId="7B224314" w14:textId="77EC2985" w:rsidR="00C4222F" w:rsidRPr="00C4222F" w:rsidRDefault="00C4222F" w:rsidP="00C4222F">
      <w:pPr>
        <w:pStyle w:val="Doc-title"/>
        <w:numPr>
          <w:ilvl w:val="0"/>
          <w:numId w:val="11"/>
        </w:numPr>
      </w:pPr>
      <w:r w:rsidRPr="00C4222F">
        <w:t>R1-2306020</w:t>
      </w:r>
      <w:r w:rsidRPr="00C4222F">
        <w:tab/>
        <w:t>FLS#1 on disabling of HARQ feedback for IoT NTN</w:t>
      </w:r>
      <w:r w:rsidRPr="00C4222F">
        <w:tab/>
      </w:r>
      <w:r w:rsidR="00A26BFC">
        <w:tab/>
      </w:r>
      <w:r w:rsidRPr="00C4222F">
        <w:t>Moderator</w:t>
      </w:r>
      <w:r w:rsidR="00A26BFC">
        <w:t xml:space="preserve"> </w:t>
      </w:r>
      <w:r w:rsidRPr="00C4222F">
        <w:t>(Lenovo)</w:t>
      </w:r>
    </w:p>
    <w:p w14:paraId="261B299A" w14:textId="3A01D35F" w:rsidR="005250D0" w:rsidRPr="00C4222F" w:rsidRDefault="005250D0" w:rsidP="00C4222F">
      <w:pPr>
        <w:pStyle w:val="Doc-title"/>
        <w:numPr>
          <w:ilvl w:val="0"/>
          <w:numId w:val="11"/>
        </w:numPr>
      </w:pPr>
      <w:r w:rsidRPr="00C4222F">
        <w:t>R1-2306021</w:t>
      </w:r>
      <w:r w:rsidRPr="00C4222F">
        <w:tab/>
        <w:t>FLS#2 on disabling of HARQ feedback for IoT NTN</w:t>
      </w:r>
      <w:r w:rsidR="00A26BFC">
        <w:tab/>
      </w:r>
      <w:r w:rsidRPr="00C4222F">
        <w:tab/>
        <w:t>Moderator</w:t>
      </w:r>
      <w:r w:rsidR="00A26BFC">
        <w:t xml:space="preserve"> </w:t>
      </w:r>
      <w:r w:rsidRPr="00C4222F">
        <w:t>(Lenovo)</w:t>
      </w:r>
    </w:p>
    <w:p w14:paraId="762CB5DD" w14:textId="5D581CB3" w:rsidR="005250D0" w:rsidRDefault="005250D0" w:rsidP="00C4222F">
      <w:pPr>
        <w:pStyle w:val="Doc-title"/>
        <w:numPr>
          <w:ilvl w:val="0"/>
          <w:numId w:val="11"/>
        </w:numPr>
      </w:pPr>
      <w:r w:rsidRPr="00C4222F">
        <w:t>R1-2306205</w:t>
      </w:r>
      <w:r w:rsidRPr="00C4222F">
        <w:tab/>
        <w:t>[Draft] LS on NPDCCH monitoring restriction for NB-IoT NTN</w:t>
      </w:r>
      <w:r w:rsidRPr="00C4222F">
        <w:tab/>
        <w:t>Moderator (Lenovo)</w:t>
      </w:r>
    </w:p>
    <w:p w14:paraId="21073E2B" w14:textId="77777777" w:rsidR="00A26BFC" w:rsidRPr="00A26BFC" w:rsidRDefault="00A26BFC" w:rsidP="00A26BFC">
      <w:pPr>
        <w:pStyle w:val="Doc-title"/>
        <w:numPr>
          <w:ilvl w:val="0"/>
          <w:numId w:val="11"/>
        </w:numPr>
      </w:pPr>
      <w:r w:rsidRPr="00A26BFC">
        <w:t>R1-2304324</w:t>
      </w:r>
      <w:r w:rsidRPr="00A26BFC">
        <w:tab/>
        <w:t>LS on HARQ Enhancements</w:t>
      </w:r>
      <w:r w:rsidRPr="00A26BFC">
        <w:tab/>
        <w:t>RAN2, OPPO</w:t>
      </w:r>
    </w:p>
    <w:p w14:paraId="2DE8AAE0" w14:textId="77777777" w:rsidR="00A26BFC" w:rsidRPr="00A26BFC" w:rsidRDefault="00A26BFC" w:rsidP="00A26BFC">
      <w:pPr>
        <w:pStyle w:val="Doc-title"/>
        <w:ind w:left="360" w:firstLine="0"/>
      </w:pPr>
      <w:r w:rsidRPr="00A26BFC">
        <w:t>Discussion on response LS to be handled in agenda item 9.9. To be moderated by Zuomin (OPPO).</w:t>
      </w:r>
    </w:p>
    <w:p w14:paraId="01A81AD6" w14:textId="77777777" w:rsidR="00A26BFC" w:rsidRPr="00A26BFC" w:rsidRDefault="00A26BFC" w:rsidP="00A26BFC">
      <w:pPr>
        <w:pStyle w:val="Doc-title"/>
        <w:numPr>
          <w:ilvl w:val="0"/>
          <w:numId w:val="11"/>
        </w:numPr>
      </w:pPr>
      <w:r w:rsidRPr="00A26BFC">
        <w:t>R1-2305316</w:t>
      </w:r>
      <w:r w:rsidRPr="00A26BFC">
        <w:tab/>
        <w:t>Discussion on NTN IOT HARQ enhancements</w:t>
      </w:r>
      <w:r w:rsidRPr="00A26BFC">
        <w:tab/>
        <w:t>Qualcomm Incorporated</w:t>
      </w:r>
    </w:p>
    <w:p w14:paraId="291A2A7B" w14:textId="77777777" w:rsidR="00A26BFC" w:rsidRPr="00A26BFC" w:rsidRDefault="00A26BFC" w:rsidP="00A26BFC">
      <w:pPr>
        <w:pStyle w:val="Doc-title"/>
        <w:numPr>
          <w:ilvl w:val="0"/>
          <w:numId w:val="11"/>
        </w:numPr>
      </w:pPr>
      <w:r w:rsidRPr="00A26BFC">
        <w:t>R1-2305400</w:t>
      </w:r>
      <w:r w:rsidRPr="00A26BFC">
        <w:tab/>
        <w:t>Discussion on questions of HARQ enhancement in IoT NTN from RAN2 LS</w:t>
      </w:r>
      <w:r w:rsidRPr="00A26BFC">
        <w:tab/>
        <w:t>Nokia, Nokia Shanghai Bell</w:t>
      </w:r>
    </w:p>
    <w:p w14:paraId="6BDC8700" w14:textId="77777777" w:rsidR="00A26BFC" w:rsidRPr="00A26BFC" w:rsidRDefault="00A26BFC" w:rsidP="00A26BFC">
      <w:pPr>
        <w:pStyle w:val="Doc-title"/>
        <w:numPr>
          <w:ilvl w:val="0"/>
          <w:numId w:val="11"/>
        </w:numPr>
      </w:pPr>
      <w:r w:rsidRPr="00A26BFC">
        <w:t>R1-2305938</w:t>
      </w:r>
      <w:r w:rsidRPr="00A26BFC">
        <w:tab/>
        <w:t>Discussion on the LS of HARQ enhancement for IoT NTN</w:t>
      </w:r>
      <w:r w:rsidRPr="00A26BFC">
        <w:tab/>
        <w:t>Huawei, HiSilicon</w:t>
      </w:r>
    </w:p>
    <w:p w14:paraId="0633F9EF" w14:textId="77777777" w:rsidR="00A26BFC" w:rsidRPr="00A26BFC" w:rsidRDefault="00A26BFC" w:rsidP="00A26BFC">
      <w:pPr>
        <w:pStyle w:val="Doc-title"/>
        <w:numPr>
          <w:ilvl w:val="0"/>
          <w:numId w:val="11"/>
        </w:numPr>
      </w:pPr>
      <w:r w:rsidRPr="00A26BFC">
        <w:t>R1-2304850</w:t>
      </w:r>
      <w:r w:rsidRPr="00A26BFC">
        <w:tab/>
        <w:t>Draft reply LS to RAN2 on HARQ Enhancements</w:t>
      </w:r>
      <w:r w:rsidRPr="00A26BFC">
        <w:tab/>
        <w:t>Lenovo</w:t>
      </w:r>
    </w:p>
    <w:p w14:paraId="1308097D" w14:textId="77777777" w:rsidR="00A26BFC" w:rsidRPr="00A26BFC" w:rsidRDefault="00A26BFC" w:rsidP="00A26BFC">
      <w:pPr>
        <w:pStyle w:val="Doc-title"/>
        <w:numPr>
          <w:ilvl w:val="0"/>
          <w:numId w:val="11"/>
        </w:numPr>
      </w:pPr>
      <w:r w:rsidRPr="00A26BFC">
        <w:t>R1-2305224</w:t>
      </w:r>
      <w:r w:rsidRPr="00A26BFC">
        <w:tab/>
        <w:t>Draft Reply LS on HARQ Enhanements</w:t>
      </w:r>
      <w:r w:rsidRPr="00A26BFC">
        <w:tab/>
        <w:t>Apple</w:t>
      </w:r>
    </w:p>
    <w:p w14:paraId="3660B4B6" w14:textId="77777777" w:rsidR="00A26BFC" w:rsidRPr="00A26BFC" w:rsidRDefault="00A26BFC" w:rsidP="00A26BFC">
      <w:pPr>
        <w:pStyle w:val="Doc-title"/>
        <w:numPr>
          <w:ilvl w:val="0"/>
          <w:numId w:val="11"/>
        </w:numPr>
      </w:pPr>
      <w:r w:rsidRPr="00A26BFC">
        <w:t>R1-2305225</w:t>
      </w:r>
      <w:r w:rsidRPr="00A26BFC">
        <w:tab/>
        <w:t>Discussion on RAN2 LS on HARQ Enhancements</w:t>
      </w:r>
      <w:r w:rsidRPr="00A26BFC">
        <w:tab/>
        <w:t>Apple</w:t>
      </w:r>
    </w:p>
    <w:p w14:paraId="37017BB7" w14:textId="77777777" w:rsidR="00A26BFC" w:rsidRPr="00A26BFC" w:rsidRDefault="00A26BFC" w:rsidP="00A26BFC">
      <w:pPr>
        <w:pStyle w:val="Doc-title"/>
        <w:numPr>
          <w:ilvl w:val="0"/>
          <w:numId w:val="11"/>
        </w:numPr>
      </w:pPr>
      <w:r w:rsidRPr="00A26BFC">
        <w:t>R1-2305444</w:t>
      </w:r>
      <w:r w:rsidRPr="00A26BFC">
        <w:tab/>
        <w:t>Discussion RAN2 LS on HARQ Enhancements</w:t>
      </w:r>
      <w:r w:rsidRPr="00A26BFC">
        <w:tab/>
        <w:t>OPPO</w:t>
      </w:r>
    </w:p>
    <w:p w14:paraId="4EF3EDE7" w14:textId="77777777" w:rsidR="00A26BFC" w:rsidRPr="00A26BFC" w:rsidRDefault="00A26BFC" w:rsidP="00A26BFC">
      <w:pPr>
        <w:pStyle w:val="Doc-title"/>
        <w:numPr>
          <w:ilvl w:val="0"/>
          <w:numId w:val="11"/>
        </w:numPr>
      </w:pPr>
      <w:r w:rsidRPr="00A26BFC">
        <w:t>R1-2305445</w:t>
      </w:r>
      <w:r w:rsidRPr="00A26BFC">
        <w:tab/>
        <w:t>Draft reply LS on HARQ Enhancements</w:t>
      </w:r>
      <w:r w:rsidRPr="00A26BFC">
        <w:tab/>
        <w:t>OPPO</w:t>
      </w:r>
    </w:p>
    <w:p w14:paraId="7EFA8943" w14:textId="77777777" w:rsidR="00A26BFC" w:rsidRPr="00A26BFC" w:rsidRDefault="00A26BFC" w:rsidP="00A26BFC">
      <w:pPr>
        <w:pStyle w:val="Doc-title"/>
        <w:numPr>
          <w:ilvl w:val="0"/>
          <w:numId w:val="11"/>
        </w:numPr>
      </w:pPr>
      <w:r w:rsidRPr="00A26BFC">
        <w:t>R1-2305563</w:t>
      </w:r>
      <w:r w:rsidRPr="00A26BFC">
        <w:tab/>
        <w:t>Discussion on LS on HARQ Enhancements</w:t>
      </w:r>
      <w:r w:rsidRPr="00A26BFC">
        <w:tab/>
        <w:t>ZTE</w:t>
      </w:r>
    </w:p>
    <w:p w14:paraId="6C70C114" w14:textId="77777777" w:rsidR="00A26BFC" w:rsidRPr="00A26BFC" w:rsidRDefault="00A26BFC" w:rsidP="00A26BFC">
      <w:pPr>
        <w:pStyle w:val="Doc-title"/>
        <w:numPr>
          <w:ilvl w:val="0"/>
          <w:numId w:val="11"/>
        </w:numPr>
      </w:pPr>
      <w:r w:rsidRPr="00A26BFC">
        <w:t>R1-2305564</w:t>
      </w:r>
      <w:r w:rsidRPr="00A26BFC">
        <w:tab/>
        <w:t>Draft Reply LS on the HARQ enhancement</w:t>
      </w:r>
      <w:r w:rsidRPr="00A26BFC">
        <w:tab/>
        <w:t>ZTE</w:t>
      </w:r>
    </w:p>
    <w:p w14:paraId="4B94FA3C" w14:textId="77777777" w:rsidR="00A26BFC" w:rsidRDefault="00A26BFC" w:rsidP="00A26BFC">
      <w:pPr>
        <w:pStyle w:val="Doc-title"/>
        <w:numPr>
          <w:ilvl w:val="0"/>
          <w:numId w:val="11"/>
        </w:numPr>
      </w:pPr>
      <w:r w:rsidRPr="00A26BFC">
        <w:t>R1-2305915</w:t>
      </w:r>
      <w:r w:rsidRPr="00A26BFC">
        <w:tab/>
        <w:t>[Draft] Reply to RAN2 LS on HARQ Enhancements</w:t>
      </w:r>
      <w:r w:rsidRPr="00A26BFC">
        <w:tab/>
        <w:t>Nordic Semiconductor ASA</w:t>
      </w:r>
    </w:p>
    <w:p w14:paraId="1851D74C" w14:textId="64B33F6C" w:rsidR="00A26BFC" w:rsidRPr="00A26BFC" w:rsidRDefault="00A26BFC" w:rsidP="00A26BFC">
      <w:pPr>
        <w:pStyle w:val="Doc-title"/>
        <w:numPr>
          <w:ilvl w:val="0"/>
          <w:numId w:val="11"/>
        </w:numPr>
      </w:pPr>
      <w:r w:rsidRPr="00A26BFC">
        <w:rPr>
          <w:rFonts w:eastAsia="PMingLiU"/>
        </w:rPr>
        <w:t>R1-2306106</w:t>
      </w:r>
      <w:r w:rsidRPr="00A26BFC">
        <w:rPr>
          <w:rFonts w:eastAsia="PMingLiU"/>
        </w:rPr>
        <w:tab/>
        <w:t>Summary of discussion on LS on HARQ enhancements</w:t>
      </w:r>
      <w:r w:rsidRPr="00A26BFC">
        <w:rPr>
          <w:rFonts w:eastAsia="PMingLiU"/>
        </w:rPr>
        <w:tab/>
        <w:t>Moderator (OPPO)</w:t>
      </w:r>
    </w:p>
    <w:p w14:paraId="6C997ED8" w14:textId="76CA4C3C" w:rsidR="005250D0" w:rsidRPr="00C4222F" w:rsidRDefault="005250D0" w:rsidP="00C4222F">
      <w:pPr>
        <w:pStyle w:val="Doc-title"/>
        <w:numPr>
          <w:ilvl w:val="0"/>
          <w:numId w:val="11"/>
        </w:numPr>
      </w:pPr>
      <w:r w:rsidRPr="00C4222F">
        <w:t>R1-2306179</w:t>
      </w:r>
      <w:r w:rsidRPr="00C4222F">
        <w:tab/>
        <w:t>Summary#2 of discussion on LS on HARQ enhancements</w:t>
      </w:r>
      <w:r w:rsidRPr="00C4222F">
        <w:tab/>
        <w:t>Moderator (OPPO)</w:t>
      </w:r>
    </w:p>
    <w:p w14:paraId="6509E428" w14:textId="77777777" w:rsidR="00193357" w:rsidRPr="00C4222F" w:rsidRDefault="00193357" w:rsidP="00C4222F">
      <w:pPr>
        <w:pStyle w:val="Doc-title"/>
        <w:numPr>
          <w:ilvl w:val="0"/>
          <w:numId w:val="11"/>
        </w:numPr>
      </w:pPr>
      <w:r w:rsidRPr="00C4222F">
        <w:t>R1-2306134</w:t>
      </w:r>
      <w:r w:rsidRPr="00C4222F">
        <w:tab/>
        <w:t>Draft Reply LS on HARQ Enhancements</w:t>
      </w:r>
      <w:r w:rsidRPr="00C4222F">
        <w:tab/>
        <w:t>RAN1, OPPO</w:t>
      </w:r>
    </w:p>
    <w:p w14:paraId="49DB8BEA" w14:textId="4782B6B6" w:rsidR="00193357" w:rsidRPr="00C4222F" w:rsidRDefault="00193357" w:rsidP="00C4222F">
      <w:pPr>
        <w:pStyle w:val="Doc-title"/>
        <w:numPr>
          <w:ilvl w:val="0"/>
          <w:numId w:val="11"/>
        </w:numPr>
      </w:pPr>
      <w:r w:rsidRPr="00C4222F">
        <w:t>R1-2306182</w:t>
      </w:r>
      <w:r w:rsidRPr="00C4222F">
        <w:tab/>
        <w:t>Reply LS on HARQ Enhancements</w:t>
      </w:r>
      <w:r w:rsidRPr="00C4222F">
        <w:tab/>
        <w:t>RAN1, OPPO</w:t>
      </w:r>
    </w:p>
    <w:p w14:paraId="26EBB971" w14:textId="77777777" w:rsidR="0072080B" w:rsidRPr="004604FD" w:rsidRDefault="0072080B" w:rsidP="004604FD">
      <w:pPr>
        <w:tabs>
          <w:tab w:val="left" w:pos="567"/>
        </w:tabs>
        <w:snapToGrid w:val="0"/>
        <w:rPr>
          <w:rFonts w:ascii="Arial" w:hAnsi="Arial" w:cs="Arial"/>
          <w:bCs/>
          <w:highlight w:val="yellow"/>
        </w:rPr>
      </w:pPr>
    </w:p>
    <w:p w14:paraId="1975FD08" w14:textId="16AAF126" w:rsidR="0072080B" w:rsidRPr="004604FD" w:rsidRDefault="0072080B" w:rsidP="004604FD">
      <w:pPr>
        <w:tabs>
          <w:tab w:val="left" w:pos="567"/>
        </w:tabs>
        <w:snapToGrid w:val="0"/>
        <w:rPr>
          <w:rFonts w:ascii="Arial" w:hAnsi="Arial" w:cs="Arial"/>
          <w:bCs/>
          <w:u w:val="single"/>
        </w:rPr>
      </w:pPr>
      <w:r>
        <w:rPr>
          <w:rFonts w:ascii="Arial" w:hAnsi="Arial" w:cs="Arial"/>
          <w:bCs/>
          <w:u w:val="single"/>
        </w:rPr>
        <w:t>Submitted TDocs to AI 9.</w:t>
      </w:r>
      <w:r w:rsidR="003C2435">
        <w:rPr>
          <w:rFonts w:ascii="Arial" w:hAnsi="Arial" w:cs="Arial"/>
          <w:bCs/>
          <w:u w:val="single"/>
        </w:rPr>
        <w:t>9</w:t>
      </w:r>
      <w:r>
        <w:rPr>
          <w:rFonts w:ascii="Arial" w:hAnsi="Arial" w:cs="Arial"/>
          <w:bCs/>
          <w:u w:val="single"/>
        </w:rPr>
        <w:t>.4</w:t>
      </w:r>
    </w:p>
    <w:p w14:paraId="4C2DC5DC" w14:textId="77777777" w:rsidR="004A4FD8" w:rsidRDefault="004A4FD8" w:rsidP="00C4222F">
      <w:pPr>
        <w:pStyle w:val="Doc-title"/>
        <w:numPr>
          <w:ilvl w:val="0"/>
          <w:numId w:val="11"/>
        </w:numPr>
      </w:pPr>
      <w:r>
        <w:t>R1-2304575</w:t>
      </w:r>
      <w:r>
        <w:tab/>
        <w:t>Discussion on improved GNSS operations for IoT NTN</w:t>
      </w:r>
      <w:r>
        <w:tab/>
        <w:t>Spreadtrum Communications</w:t>
      </w:r>
    </w:p>
    <w:p w14:paraId="130C5F51" w14:textId="77777777" w:rsidR="004A4FD8" w:rsidRDefault="004A4FD8" w:rsidP="00C4222F">
      <w:pPr>
        <w:pStyle w:val="Doc-title"/>
        <w:numPr>
          <w:ilvl w:val="0"/>
          <w:numId w:val="11"/>
        </w:numPr>
      </w:pPr>
      <w:r>
        <w:t>R1-2304635</w:t>
      </w:r>
      <w:r>
        <w:tab/>
        <w:t>Discussion on improved GNSS operations for IoT NTN</w:t>
      </w:r>
      <w:r>
        <w:tab/>
        <w:t>Huawei, HiSilicon</w:t>
      </w:r>
    </w:p>
    <w:p w14:paraId="5CB16A76" w14:textId="77777777" w:rsidR="004A4FD8" w:rsidRDefault="004A4FD8" w:rsidP="00C4222F">
      <w:pPr>
        <w:pStyle w:val="Doc-title"/>
        <w:numPr>
          <w:ilvl w:val="0"/>
          <w:numId w:val="11"/>
        </w:numPr>
      </w:pPr>
      <w:r>
        <w:t>R1-2304688</w:t>
      </w:r>
      <w:r>
        <w:tab/>
        <w:t>Enhancements for long connections in NB-IoT/eMTC over NTN</w:t>
      </w:r>
      <w:r>
        <w:tab/>
        <w:t>Nokia, Nokia Shanghai Bell</w:t>
      </w:r>
    </w:p>
    <w:p w14:paraId="1D4E0803" w14:textId="77777777" w:rsidR="004A4FD8" w:rsidRDefault="004A4FD8" w:rsidP="00C4222F">
      <w:pPr>
        <w:pStyle w:val="Doc-title"/>
        <w:numPr>
          <w:ilvl w:val="0"/>
          <w:numId w:val="11"/>
        </w:numPr>
      </w:pPr>
      <w:r>
        <w:t>R1-2304754</w:t>
      </w:r>
      <w:r>
        <w:tab/>
        <w:t>Discussion on remaining issues of improved GNSS operations for IoT NTN</w:t>
      </w:r>
      <w:r>
        <w:tab/>
        <w:t>CATT</w:t>
      </w:r>
    </w:p>
    <w:p w14:paraId="55961815" w14:textId="77777777" w:rsidR="004A4FD8" w:rsidRDefault="004A4FD8" w:rsidP="00C4222F">
      <w:pPr>
        <w:pStyle w:val="Doc-title"/>
        <w:numPr>
          <w:ilvl w:val="0"/>
          <w:numId w:val="11"/>
        </w:numPr>
      </w:pPr>
      <w:r>
        <w:t>R1-2304782</w:t>
      </w:r>
      <w:r>
        <w:tab/>
        <w:t>Improved GNSS operations for IoT NTN</w:t>
      </w:r>
      <w:r>
        <w:tab/>
        <w:t>InterDigital, Inc.</w:t>
      </w:r>
    </w:p>
    <w:p w14:paraId="7A26B1EC" w14:textId="77777777" w:rsidR="004A4FD8" w:rsidRDefault="004A4FD8" w:rsidP="00C4222F">
      <w:pPr>
        <w:pStyle w:val="Doc-title"/>
        <w:numPr>
          <w:ilvl w:val="0"/>
          <w:numId w:val="11"/>
        </w:numPr>
      </w:pPr>
      <w:r>
        <w:t>R1-2304852</w:t>
      </w:r>
      <w:r>
        <w:tab/>
        <w:t>Improved GNSS operations for IoT NTN</w:t>
      </w:r>
      <w:r>
        <w:tab/>
        <w:t>Lenovo</w:t>
      </w:r>
    </w:p>
    <w:p w14:paraId="398491D6" w14:textId="77777777" w:rsidR="004A4FD8" w:rsidRDefault="004A4FD8" w:rsidP="00C4222F">
      <w:pPr>
        <w:pStyle w:val="Doc-title"/>
        <w:numPr>
          <w:ilvl w:val="0"/>
          <w:numId w:val="11"/>
        </w:numPr>
      </w:pPr>
      <w:r>
        <w:t>R1-2304919</w:t>
      </w:r>
      <w:r>
        <w:tab/>
        <w:t>Discussion on the improved GNSS operation for IoT NTN</w:t>
      </w:r>
      <w:r>
        <w:tab/>
        <w:t>xiaomi</w:t>
      </w:r>
    </w:p>
    <w:p w14:paraId="2DDB962F" w14:textId="77777777" w:rsidR="004A4FD8" w:rsidRDefault="004A4FD8" w:rsidP="00C4222F">
      <w:pPr>
        <w:pStyle w:val="Doc-title"/>
        <w:numPr>
          <w:ilvl w:val="0"/>
          <w:numId w:val="11"/>
        </w:numPr>
      </w:pPr>
      <w:r>
        <w:t>R1-2305069</w:t>
      </w:r>
      <w:r>
        <w:tab/>
        <w:t>On Improved GNSS Operations for IoT NTN</w:t>
      </w:r>
      <w:r>
        <w:tab/>
        <w:t>NEC</w:t>
      </w:r>
    </w:p>
    <w:p w14:paraId="5C1D61F0" w14:textId="77777777" w:rsidR="004A4FD8" w:rsidRDefault="004A4FD8" w:rsidP="00C4222F">
      <w:pPr>
        <w:pStyle w:val="Doc-title"/>
        <w:numPr>
          <w:ilvl w:val="0"/>
          <w:numId w:val="11"/>
        </w:numPr>
      </w:pPr>
      <w:r>
        <w:t>R1-2305111</w:t>
      </w:r>
      <w:r>
        <w:tab/>
        <w:t>Discussion on improved GNSS operations for IoT NTN</w:t>
      </w:r>
      <w:r>
        <w:tab/>
        <w:t>CMCC</w:t>
      </w:r>
    </w:p>
    <w:p w14:paraId="6E431E5C" w14:textId="77777777" w:rsidR="004A4FD8" w:rsidRDefault="004A4FD8" w:rsidP="00C4222F">
      <w:pPr>
        <w:pStyle w:val="Doc-title"/>
        <w:numPr>
          <w:ilvl w:val="0"/>
          <w:numId w:val="11"/>
        </w:numPr>
      </w:pPr>
      <w:r>
        <w:t>R1-2305262</w:t>
      </w:r>
      <w:r>
        <w:tab/>
        <w:t>On improved GNSS operations for IoT NTN</w:t>
      </w:r>
      <w:r>
        <w:tab/>
        <w:t>Apple</w:t>
      </w:r>
    </w:p>
    <w:p w14:paraId="1FF09806" w14:textId="77777777" w:rsidR="004A4FD8" w:rsidRDefault="004A4FD8" w:rsidP="00C4222F">
      <w:pPr>
        <w:pStyle w:val="Doc-title"/>
        <w:numPr>
          <w:ilvl w:val="0"/>
          <w:numId w:val="11"/>
        </w:numPr>
      </w:pPr>
      <w:r>
        <w:t>R1-2305286</w:t>
      </w:r>
      <w:r>
        <w:tab/>
        <w:t>Remaining issues on improved GNSS operations for IoT NTN</w:t>
      </w:r>
      <w:r>
        <w:tab/>
        <w:t>Sharp</w:t>
      </w:r>
    </w:p>
    <w:p w14:paraId="6C04E788" w14:textId="77777777" w:rsidR="004A4FD8" w:rsidRDefault="004A4FD8" w:rsidP="00C4222F">
      <w:pPr>
        <w:pStyle w:val="Doc-title"/>
        <w:numPr>
          <w:ilvl w:val="0"/>
          <w:numId w:val="11"/>
        </w:numPr>
      </w:pPr>
      <w:r>
        <w:t>R1-2305355</w:t>
      </w:r>
      <w:r>
        <w:tab/>
        <w:t>Improved GNSS Operations for IoT-NTN</w:t>
      </w:r>
      <w:r>
        <w:tab/>
        <w:t>Qualcomm Incorporated</w:t>
      </w:r>
    </w:p>
    <w:p w14:paraId="133345F1" w14:textId="77777777" w:rsidR="004A4FD8" w:rsidRDefault="004A4FD8" w:rsidP="00C4222F">
      <w:pPr>
        <w:pStyle w:val="Doc-title"/>
        <w:numPr>
          <w:ilvl w:val="0"/>
          <w:numId w:val="11"/>
        </w:numPr>
      </w:pPr>
      <w:r>
        <w:t>R1-2305439</w:t>
      </w:r>
      <w:r>
        <w:tab/>
        <w:t>Discussion on improved GNSS operations for IoT NTN</w:t>
      </w:r>
      <w:r>
        <w:tab/>
        <w:t>OPPO</w:t>
      </w:r>
    </w:p>
    <w:p w14:paraId="310EFA01" w14:textId="77777777" w:rsidR="004A4FD8" w:rsidRDefault="004A4FD8" w:rsidP="00C4222F">
      <w:pPr>
        <w:pStyle w:val="Doc-title"/>
        <w:numPr>
          <w:ilvl w:val="0"/>
          <w:numId w:val="11"/>
        </w:numPr>
      </w:pPr>
      <w:r>
        <w:t>R1-2305532</w:t>
      </w:r>
      <w:r>
        <w:tab/>
        <w:t>Improved GNSS operations for IoT NTN</w:t>
      </w:r>
      <w:r>
        <w:tab/>
        <w:t>Samsung</w:t>
      </w:r>
    </w:p>
    <w:p w14:paraId="2699CED5" w14:textId="77777777" w:rsidR="004A4FD8" w:rsidRDefault="004A4FD8" w:rsidP="00C4222F">
      <w:pPr>
        <w:pStyle w:val="Doc-title"/>
        <w:numPr>
          <w:ilvl w:val="0"/>
          <w:numId w:val="11"/>
        </w:numPr>
      </w:pPr>
      <w:r>
        <w:t>R1-2305559</w:t>
      </w:r>
      <w:r>
        <w:tab/>
        <w:t>Discussion on improved GNSS operation for IoT-NTN</w:t>
      </w:r>
      <w:r>
        <w:tab/>
        <w:t>ZTE</w:t>
      </w:r>
    </w:p>
    <w:p w14:paraId="75A08C61" w14:textId="77777777" w:rsidR="004A4FD8" w:rsidRDefault="004A4FD8" w:rsidP="00C4222F">
      <w:pPr>
        <w:pStyle w:val="Doc-title"/>
        <w:numPr>
          <w:ilvl w:val="0"/>
          <w:numId w:val="11"/>
        </w:numPr>
      </w:pPr>
      <w:r>
        <w:lastRenderedPageBreak/>
        <w:t>R1-2305651</w:t>
      </w:r>
      <w:r>
        <w:tab/>
        <w:t>Improved GNSS operations for IoT NTN</w:t>
      </w:r>
      <w:r>
        <w:tab/>
        <w:t>MediaTek Inc.</w:t>
      </w:r>
    </w:p>
    <w:p w14:paraId="2B365EA0" w14:textId="77777777" w:rsidR="004A4FD8" w:rsidRDefault="004A4FD8" w:rsidP="00C4222F">
      <w:pPr>
        <w:pStyle w:val="Doc-title"/>
        <w:numPr>
          <w:ilvl w:val="0"/>
          <w:numId w:val="11"/>
        </w:numPr>
      </w:pPr>
      <w:r>
        <w:t>R1-2305910</w:t>
      </w:r>
      <w:r>
        <w:tab/>
        <w:t>Improved GNSS operations for IoT NTN</w:t>
      </w:r>
      <w:r>
        <w:tab/>
        <w:t>Nordic Semiconductor ASA</w:t>
      </w:r>
    </w:p>
    <w:p w14:paraId="5FD8DD7D" w14:textId="1C2B738E" w:rsidR="004A4FD8" w:rsidRDefault="004A4FD8" w:rsidP="00C4222F">
      <w:pPr>
        <w:pStyle w:val="Doc-title"/>
        <w:numPr>
          <w:ilvl w:val="0"/>
          <w:numId w:val="11"/>
        </w:numPr>
      </w:pPr>
      <w:r>
        <w:t>R1-2305916</w:t>
      </w:r>
      <w:r>
        <w:tab/>
        <w:t>On improved GNSS operation in IoT NTN</w:t>
      </w:r>
      <w:r>
        <w:tab/>
        <w:t>Ericsson</w:t>
      </w:r>
    </w:p>
    <w:p w14:paraId="49FCC62F" w14:textId="394EDF39" w:rsidR="00AA1ECF" w:rsidRDefault="00AA1ECF" w:rsidP="00C4222F">
      <w:pPr>
        <w:pStyle w:val="Doc-title"/>
        <w:numPr>
          <w:ilvl w:val="0"/>
          <w:numId w:val="11"/>
        </w:numPr>
      </w:pPr>
      <w:r w:rsidRPr="00AA1ECF">
        <w:t>R1-2305998</w:t>
      </w:r>
      <w:r w:rsidRPr="00AA1ECF">
        <w:tab/>
        <w:t>Feature lead summary#1 of AI 9.9.4 on improved GNSS operations</w:t>
      </w:r>
      <w:r w:rsidRPr="00AA1ECF">
        <w:tab/>
        <w:t>Moderator (MediaTek)</w:t>
      </w:r>
    </w:p>
    <w:p w14:paraId="21D6556A" w14:textId="5307A3B5" w:rsidR="00AA1ECF" w:rsidRDefault="00AA1ECF" w:rsidP="00C4222F">
      <w:pPr>
        <w:pStyle w:val="Doc-title"/>
        <w:numPr>
          <w:ilvl w:val="0"/>
          <w:numId w:val="11"/>
        </w:numPr>
      </w:pPr>
      <w:r w:rsidRPr="00AA1ECF">
        <w:t>R1-2305999</w:t>
      </w:r>
      <w:r w:rsidRPr="00AA1ECF">
        <w:tab/>
        <w:t>Feature lead summary#2 of AI 9.9.4 on improved GNSS operations</w:t>
      </w:r>
      <w:r w:rsidRPr="00AA1ECF">
        <w:tab/>
        <w:t>Moderator (MediaTek)</w:t>
      </w:r>
    </w:p>
    <w:p w14:paraId="67203C81" w14:textId="73EC10D3" w:rsidR="00AA1ECF" w:rsidRDefault="00AA1ECF" w:rsidP="00C4222F">
      <w:pPr>
        <w:pStyle w:val="Doc-title"/>
        <w:numPr>
          <w:ilvl w:val="0"/>
          <w:numId w:val="11"/>
        </w:numPr>
      </w:pPr>
      <w:r w:rsidRPr="00AA1ECF">
        <w:t>R1-2306202</w:t>
      </w:r>
      <w:r w:rsidR="00A26BFC">
        <w:tab/>
      </w:r>
      <w:r w:rsidRPr="00AA1ECF">
        <w:t>Feature lead summary#3 of AI 9.</w:t>
      </w:r>
      <w:r w:rsidR="00A26BFC">
        <w:t>9</w:t>
      </w:r>
      <w:r w:rsidRPr="00AA1ECF">
        <w:t>.</w:t>
      </w:r>
      <w:r w:rsidR="00A26BFC">
        <w:t>4</w:t>
      </w:r>
      <w:r w:rsidRPr="00AA1ECF">
        <w:t xml:space="preserve"> on improved GNSS operations</w:t>
      </w:r>
      <w:r w:rsidRPr="00AA1ECF">
        <w:tab/>
        <w:t>Moderator (MediaTek)</w:t>
      </w:r>
    </w:p>
    <w:p w14:paraId="723E5071" w14:textId="77777777" w:rsidR="0072080B" w:rsidRPr="00557169" w:rsidRDefault="0072080B" w:rsidP="0072080B">
      <w:pPr>
        <w:tabs>
          <w:tab w:val="left" w:pos="567"/>
        </w:tabs>
        <w:snapToGrid w:val="0"/>
        <w:rPr>
          <w:rFonts w:ascii="Arial" w:hAnsi="Arial" w:cs="Arial"/>
          <w:bCs/>
          <w:highlight w:val="yellow"/>
          <w:lang w:val="en-US"/>
        </w:rPr>
      </w:pPr>
    </w:p>
    <w:p w14:paraId="68C9A05B" w14:textId="77777777" w:rsidR="00F9174B" w:rsidRDefault="00827744">
      <w:pPr>
        <w:pStyle w:val="Heading2"/>
        <w:rPr>
          <w:lang w:eastAsia="ja-JP"/>
        </w:rPr>
      </w:pPr>
      <w:r>
        <w:rPr>
          <w:lang w:eastAsia="ja-JP"/>
        </w:rPr>
        <w:t>4.2</w:t>
      </w:r>
      <w:r>
        <w:rPr>
          <w:lang w:eastAsia="ja-JP"/>
        </w:rPr>
        <w:tab/>
        <w:t>RAN2</w:t>
      </w:r>
    </w:p>
    <w:p w14:paraId="3286ED3F" w14:textId="392F657F" w:rsidR="00A429FE" w:rsidRDefault="003F7A65" w:rsidP="00E22DDC">
      <w:pPr>
        <w:tabs>
          <w:tab w:val="left" w:pos="567"/>
        </w:tabs>
        <w:snapToGrid w:val="0"/>
        <w:rPr>
          <w:rFonts w:ascii="Arial" w:hAnsi="Arial" w:cs="Arial"/>
          <w:bCs/>
          <w:u w:val="single"/>
        </w:rPr>
      </w:pPr>
      <w:r w:rsidRPr="003F7A65">
        <w:rPr>
          <w:rFonts w:ascii="Arial" w:hAnsi="Arial" w:cs="Arial"/>
          <w:b/>
          <w:lang w:eastAsia="en-US"/>
        </w:rPr>
        <w:t>RAN2#121bis-e, April 17th – April 26th, 2023, Online</w:t>
      </w:r>
    </w:p>
    <w:p w14:paraId="76B05411" w14:textId="6F6A58B2" w:rsidR="00E22DDC" w:rsidRDefault="00E22DDC" w:rsidP="00E22DDC">
      <w:pPr>
        <w:tabs>
          <w:tab w:val="left" w:pos="567"/>
        </w:tabs>
        <w:snapToGrid w:val="0"/>
        <w:rPr>
          <w:rFonts w:ascii="Arial" w:hAnsi="Arial" w:cs="Arial"/>
          <w:bCs/>
          <w:u w:val="single"/>
        </w:rPr>
      </w:pPr>
      <w:r>
        <w:rPr>
          <w:rFonts w:ascii="Arial" w:hAnsi="Arial" w:cs="Arial"/>
          <w:bCs/>
          <w:u w:val="single"/>
        </w:rPr>
        <w:t xml:space="preserve">Submitted TDocs to AI </w:t>
      </w:r>
      <w:r w:rsidR="003F7A65">
        <w:rPr>
          <w:rFonts w:ascii="Arial" w:hAnsi="Arial" w:cs="Arial"/>
          <w:bCs/>
          <w:u w:val="single"/>
        </w:rPr>
        <w:t>7</w:t>
      </w:r>
      <w:r>
        <w:rPr>
          <w:rFonts w:ascii="Arial" w:hAnsi="Arial" w:cs="Arial"/>
          <w:bCs/>
          <w:u w:val="single"/>
        </w:rPr>
        <w:t>.6.1</w:t>
      </w:r>
    </w:p>
    <w:p w14:paraId="4D2B81C2" w14:textId="77777777" w:rsidR="009F3E92" w:rsidRDefault="009F3E92" w:rsidP="002E46BD">
      <w:pPr>
        <w:pStyle w:val="Doc-title"/>
        <w:numPr>
          <w:ilvl w:val="0"/>
          <w:numId w:val="11"/>
        </w:numPr>
      </w:pPr>
      <w:r>
        <w:t>R2-2303097</w:t>
      </w:r>
      <w:r>
        <w:tab/>
        <w:t>36331 running CR for IOT NTN</w:t>
      </w:r>
      <w:r>
        <w:tab/>
        <w:t>Huawei, HiSilicon</w:t>
      </w:r>
    </w:p>
    <w:p w14:paraId="191DD9A7" w14:textId="77777777" w:rsidR="009F3E92" w:rsidRDefault="009F3E92" w:rsidP="002E46BD">
      <w:pPr>
        <w:pStyle w:val="Doc-title"/>
        <w:numPr>
          <w:ilvl w:val="0"/>
          <w:numId w:val="11"/>
        </w:numPr>
      </w:pPr>
      <w:r>
        <w:t>R2-2303838</w:t>
      </w:r>
      <w:r>
        <w:tab/>
        <w:t>Running CR for R18 IoT NTN</w:t>
      </w:r>
      <w:r>
        <w:tab/>
        <w:t>Ericsson</w:t>
      </w:r>
    </w:p>
    <w:p w14:paraId="68FA27DB" w14:textId="29339DE8" w:rsidR="00E22DDC" w:rsidRPr="00447EB1" w:rsidRDefault="009F3E92" w:rsidP="002E46BD">
      <w:pPr>
        <w:pStyle w:val="Doc-title"/>
        <w:numPr>
          <w:ilvl w:val="0"/>
          <w:numId w:val="11"/>
        </w:numPr>
        <w:rPr>
          <w:rFonts w:cs="Arial"/>
          <w:bCs/>
          <w:szCs w:val="22"/>
          <w:u w:val="single"/>
        </w:rPr>
      </w:pPr>
      <w:r>
        <w:t>R2-2303950</w:t>
      </w:r>
      <w:r>
        <w:tab/>
        <w:t>Stage-3 running CR for TS 36.321 for Rel-18 IoT-NTN</w:t>
      </w:r>
      <w:r>
        <w:tab/>
        <w:t>MediaTek Inc.</w:t>
      </w:r>
      <w:r w:rsidR="00447EB1" w:rsidRPr="00447EB1">
        <w:t>.</w:t>
      </w:r>
    </w:p>
    <w:p w14:paraId="03E44B0C" w14:textId="77777777" w:rsidR="00447EB1" w:rsidRPr="00447EB1" w:rsidRDefault="00447EB1" w:rsidP="00447EB1">
      <w:pPr>
        <w:pStyle w:val="ListParagraph"/>
        <w:tabs>
          <w:tab w:val="left" w:pos="567"/>
        </w:tabs>
        <w:snapToGrid w:val="0"/>
        <w:ind w:leftChars="0" w:left="720"/>
        <w:rPr>
          <w:rFonts w:ascii="Arial" w:hAnsi="Arial" w:cs="Arial"/>
          <w:bCs/>
          <w:u w:val="single"/>
        </w:rPr>
      </w:pPr>
    </w:p>
    <w:p w14:paraId="4C4C0090" w14:textId="618A7CD5" w:rsidR="00447EB1" w:rsidRDefault="00447EB1" w:rsidP="00447EB1">
      <w:pPr>
        <w:tabs>
          <w:tab w:val="left" w:pos="567"/>
        </w:tabs>
        <w:snapToGrid w:val="0"/>
        <w:rPr>
          <w:rFonts w:ascii="Arial" w:hAnsi="Arial" w:cs="Arial"/>
          <w:bCs/>
          <w:u w:val="single"/>
        </w:rPr>
      </w:pPr>
      <w:r>
        <w:rPr>
          <w:rFonts w:ascii="Arial" w:hAnsi="Arial" w:cs="Arial"/>
          <w:bCs/>
          <w:u w:val="single"/>
        </w:rPr>
        <w:t xml:space="preserve">Submitted TDocs to AI </w:t>
      </w:r>
      <w:r w:rsidR="003F7A65">
        <w:rPr>
          <w:rFonts w:ascii="Arial" w:hAnsi="Arial" w:cs="Arial"/>
          <w:bCs/>
          <w:u w:val="single"/>
        </w:rPr>
        <w:t>7</w:t>
      </w:r>
      <w:r>
        <w:rPr>
          <w:rFonts w:ascii="Arial" w:hAnsi="Arial" w:cs="Arial"/>
          <w:bCs/>
          <w:u w:val="single"/>
        </w:rPr>
        <w:t>.6.2.1</w:t>
      </w:r>
    </w:p>
    <w:p w14:paraId="7EAFBA7E"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R2-2302533</w:t>
      </w:r>
      <w:r w:rsidRPr="009F3E92">
        <w:rPr>
          <w:rFonts w:ascii="Arial" w:hAnsi="Arial"/>
          <w:sz w:val="20"/>
        </w:rPr>
        <w:tab/>
        <w:t>Discussion on HARQ enhancement for IoT NTN</w:t>
      </w:r>
      <w:r w:rsidRPr="009F3E92">
        <w:rPr>
          <w:rFonts w:ascii="Arial" w:hAnsi="Arial"/>
          <w:sz w:val="20"/>
        </w:rPr>
        <w:tab/>
        <w:t>OPPO</w:t>
      </w:r>
    </w:p>
    <w:p w14:paraId="36925FBF"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R2-2302534</w:t>
      </w:r>
      <w:r w:rsidRPr="009F3E92">
        <w:rPr>
          <w:rFonts w:ascii="Arial" w:hAnsi="Arial"/>
          <w:sz w:val="20"/>
        </w:rPr>
        <w:tab/>
        <w:t>Draft LS to RAN1 on HARQ enhancement for IoT NTN</w:t>
      </w:r>
      <w:r w:rsidRPr="009F3E92">
        <w:rPr>
          <w:rFonts w:ascii="Arial" w:hAnsi="Arial"/>
          <w:sz w:val="20"/>
        </w:rPr>
        <w:tab/>
        <w:t>OPPO</w:t>
      </w:r>
    </w:p>
    <w:p w14:paraId="286FF27D"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R2-2302557</w:t>
      </w:r>
      <w:r w:rsidRPr="009F3E92">
        <w:rPr>
          <w:rFonts w:ascii="Arial" w:hAnsi="Arial"/>
          <w:sz w:val="20"/>
        </w:rPr>
        <w:tab/>
        <w:t>Discussion on the HARQ enhancements in IoT NTN</w:t>
      </w:r>
      <w:r w:rsidRPr="009F3E92">
        <w:rPr>
          <w:rFonts w:ascii="Arial" w:hAnsi="Arial"/>
          <w:sz w:val="20"/>
        </w:rPr>
        <w:tab/>
        <w:t>CATT</w:t>
      </w:r>
    </w:p>
    <w:p w14:paraId="69B65F8D"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R2-2302672</w:t>
      </w:r>
      <w:r w:rsidRPr="009F3E92">
        <w:rPr>
          <w:rFonts w:ascii="Arial" w:hAnsi="Arial"/>
          <w:sz w:val="20"/>
        </w:rPr>
        <w:tab/>
        <w:t>On Disabling HARQ Feedback in IoT-NTN</w:t>
      </w:r>
      <w:r w:rsidRPr="009F3E92">
        <w:rPr>
          <w:rFonts w:ascii="Arial" w:hAnsi="Arial"/>
          <w:sz w:val="20"/>
        </w:rPr>
        <w:tab/>
        <w:t>MediaTek Inc.</w:t>
      </w:r>
    </w:p>
    <w:p w14:paraId="147CA2A1"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R2-2302819</w:t>
      </w:r>
      <w:r w:rsidRPr="009F3E92">
        <w:rPr>
          <w:rFonts w:ascii="Arial" w:hAnsi="Arial"/>
          <w:sz w:val="20"/>
        </w:rPr>
        <w:tab/>
        <w:t>Further discussion on HARQ enhancements</w:t>
      </w:r>
      <w:r w:rsidRPr="009F3E92">
        <w:rPr>
          <w:rFonts w:ascii="Arial" w:hAnsi="Arial"/>
          <w:sz w:val="20"/>
        </w:rPr>
        <w:tab/>
        <w:t>ZTE Corporation, Sanechips</w:t>
      </w:r>
    </w:p>
    <w:p w14:paraId="0C77BE60"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R2-2303041</w:t>
      </w:r>
      <w:r w:rsidRPr="009F3E92">
        <w:rPr>
          <w:rFonts w:ascii="Arial" w:hAnsi="Arial"/>
          <w:sz w:val="20"/>
        </w:rPr>
        <w:tab/>
        <w:t>Enhancement for UL and DL HARQ processes</w:t>
      </w:r>
      <w:r w:rsidRPr="009F3E92">
        <w:rPr>
          <w:rFonts w:ascii="Arial" w:hAnsi="Arial"/>
          <w:sz w:val="20"/>
        </w:rPr>
        <w:tab/>
        <w:t>Qualcomm Incorporated</w:t>
      </w:r>
    </w:p>
    <w:p w14:paraId="68CF3214"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R2-2303517</w:t>
      </w:r>
      <w:r w:rsidRPr="009F3E92">
        <w:rPr>
          <w:rFonts w:ascii="Arial" w:hAnsi="Arial"/>
          <w:sz w:val="20"/>
        </w:rPr>
        <w:tab/>
        <w:t>Discussion on the HARQ enhancement for IoT-NTN</w:t>
      </w:r>
      <w:r w:rsidRPr="009F3E92">
        <w:rPr>
          <w:rFonts w:ascii="Arial" w:hAnsi="Arial"/>
          <w:sz w:val="20"/>
        </w:rPr>
        <w:tab/>
        <w:t>CMCC</w:t>
      </w:r>
    </w:p>
    <w:p w14:paraId="6FC114DC"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R2-2303644</w:t>
      </w:r>
      <w:r w:rsidRPr="009F3E92">
        <w:rPr>
          <w:rFonts w:ascii="Arial" w:hAnsi="Arial"/>
          <w:sz w:val="20"/>
        </w:rPr>
        <w:tab/>
        <w:t>Discussion on Timing Advance Report MAC CE transmission in eMTC NTN</w:t>
      </w:r>
      <w:r w:rsidRPr="009F3E92">
        <w:rPr>
          <w:rFonts w:ascii="Arial" w:hAnsi="Arial"/>
          <w:sz w:val="20"/>
        </w:rPr>
        <w:tab/>
        <w:t>Nokia, Nokia Shanghai Bell, Huawei, HiSilicon</w:t>
      </w:r>
    </w:p>
    <w:p w14:paraId="5D4A35D4"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R2-2303713</w:t>
      </w:r>
      <w:r w:rsidRPr="009F3E92">
        <w:rPr>
          <w:rFonts w:ascii="Arial" w:hAnsi="Arial"/>
          <w:sz w:val="20"/>
        </w:rPr>
        <w:tab/>
        <w:t>Disabling HARQ feedback for IoT-NTN</w:t>
      </w:r>
      <w:r w:rsidRPr="009F3E92">
        <w:rPr>
          <w:rFonts w:ascii="Arial" w:hAnsi="Arial"/>
          <w:sz w:val="20"/>
        </w:rPr>
        <w:tab/>
        <w:t>Interdigital, Inc.</w:t>
      </w:r>
    </w:p>
    <w:p w14:paraId="02FFF43D"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R2-2303837</w:t>
      </w:r>
      <w:r w:rsidRPr="009F3E92">
        <w:rPr>
          <w:rFonts w:ascii="Arial" w:hAnsi="Arial"/>
          <w:sz w:val="20"/>
        </w:rPr>
        <w:tab/>
        <w:t>R18 IoT NTN HARQ enhancements</w:t>
      </w:r>
      <w:r w:rsidRPr="009F3E92">
        <w:rPr>
          <w:rFonts w:ascii="Arial" w:hAnsi="Arial"/>
          <w:sz w:val="20"/>
        </w:rPr>
        <w:tab/>
        <w:t>Ericsson</w:t>
      </w:r>
    </w:p>
    <w:p w14:paraId="3049830E"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R2-2303964</w:t>
      </w:r>
      <w:r w:rsidRPr="009F3E92">
        <w:rPr>
          <w:rFonts w:ascii="Arial" w:hAnsi="Arial"/>
          <w:sz w:val="20"/>
        </w:rPr>
        <w:tab/>
        <w:t>Discussion on HARQ enhancements</w:t>
      </w:r>
      <w:r w:rsidRPr="009F3E92">
        <w:rPr>
          <w:rFonts w:ascii="Arial" w:hAnsi="Arial"/>
          <w:sz w:val="20"/>
        </w:rPr>
        <w:tab/>
        <w:t>Huawei, HiSilicon</w:t>
      </w:r>
    </w:p>
    <w:p w14:paraId="0F358117"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R2-2304030</w:t>
      </w:r>
      <w:r w:rsidRPr="009F3E92">
        <w:rPr>
          <w:rFonts w:ascii="Arial" w:hAnsi="Arial"/>
          <w:sz w:val="20"/>
        </w:rPr>
        <w:tab/>
        <w:t>Discussion on HARQ enhancement</w:t>
      </w:r>
      <w:r w:rsidRPr="009F3E92">
        <w:rPr>
          <w:rFonts w:ascii="Arial" w:hAnsi="Arial"/>
          <w:sz w:val="20"/>
        </w:rPr>
        <w:tab/>
        <w:t>Xiaomi</w:t>
      </w:r>
    </w:p>
    <w:p w14:paraId="12A60109"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R2-2304032</w:t>
      </w:r>
      <w:r w:rsidRPr="009F3E92">
        <w:rPr>
          <w:rFonts w:ascii="Arial" w:hAnsi="Arial"/>
          <w:sz w:val="20"/>
        </w:rPr>
        <w:tab/>
        <w:t>LS on NPDCCH monitoring for HARQ mode B</w:t>
      </w:r>
      <w:r w:rsidRPr="009F3E92">
        <w:rPr>
          <w:rFonts w:ascii="Arial" w:hAnsi="Arial"/>
          <w:sz w:val="20"/>
        </w:rPr>
        <w:tab/>
        <w:t>Xiaomi</w:t>
      </w:r>
    </w:p>
    <w:p w14:paraId="4350BA71"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R2-232470</w:t>
      </w:r>
      <w:r w:rsidRPr="009F3E92">
        <w:rPr>
          <w:rFonts w:ascii="Arial" w:hAnsi="Arial"/>
          <w:sz w:val="20"/>
        </w:rPr>
        <w:tab/>
        <w:t>Discussion on HARQ enhancement for IoT NTN</w:t>
      </w:r>
      <w:r w:rsidRPr="009F3E92">
        <w:rPr>
          <w:rFonts w:ascii="Arial" w:hAnsi="Arial"/>
          <w:sz w:val="20"/>
        </w:rPr>
        <w:tab/>
        <w:t>OPPO</w:t>
      </w:r>
    </w:p>
    <w:p w14:paraId="20363E94" w14:textId="77777777" w:rsidR="009F3E92" w:rsidRDefault="009F3E92" w:rsidP="00E22DDC">
      <w:pPr>
        <w:tabs>
          <w:tab w:val="left" w:pos="567"/>
        </w:tabs>
        <w:snapToGrid w:val="0"/>
        <w:rPr>
          <w:rFonts w:ascii="Arial" w:hAnsi="Arial" w:cs="Arial"/>
          <w:bCs/>
          <w:u w:val="single"/>
        </w:rPr>
      </w:pPr>
    </w:p>
    <w:p w14:paraId="2B9F707B" w14:textId="103A1B4E" w:rsidR="00E22DDC" w:rsidRPr="00447EB1" w:rsidRDefault="00E22DDC" w:rsidP="00E22DDC">
      <w:pPr>
        <w:tabs>
          <w:tab w:val="left" w:pos="567"/>
        </w:tabs>
        <w:snapToGrid w:val="0"/>
        <w:rPr>
          <w:rFonts w:ascii="Arial" w:hAnsi="Arial" w:cs="Arial"/>
          <w:bCs/>
          <w:u w:val="single"/>
        </w:rPr>
      </w:pPr>
      <w:r w:rsidRPr="00447EB1">
        <w:rPr>
          <w:rFonts w:ascii="Arial" w:hAnsi="Arial" w:cs="Arial"/>
          <w:bCs/>
          <w:u w:val="single"/>
        </w:rPr>
        <w:t xml:space="preserve">Submitted TDocs to AI </w:t>
      </w:r>
      <w:r w:rsidR="003F7A65">
        <w:rPr>
          <w:rFonts w:ascii="Arial" w:hAnsi="Arial" w:cs="Arial"/>
          <w:bCs/>
          <w:u w:val="single"/>
        </w:rPr>
        <w:t>7</w:t>
      </w:r>
      <w:r w:rsidRPr="00447EB1">
        <w:rPr>
          <w:rFonts w:ascii="Arial" w:hAnsi="Arial" w:cs="Arial"/>
          <w:bCs/>
          <w:u w:val="single"/>
        </w:rPr>
        <w:t>.6.2.2</w:t>
      </w:r>
    </w:p>
    <w:p w14:paraId="68D3BD2B"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R2-2302543</w:t>
      </w:r>
      <w:r w:rsidRPr="009F3E92">
        <w:rPr>
          <w:rFonts w:ascii="Arial" w:hAnsi="Arial"/>
          <w:kern w:val="0"/>
          <w:sz w:val="20"/>
          <w:szCs w:val="24"/>
          <w:lang w:val="en-GB" w:eastAsia="zh-TW"/>
        </w:rPr>
        <w:tab/>
        <w:t>Discussion on GNSS operation for IoT NTN</w:t>
      </w:r>
      <w:r w:rsidRPr="009F3E92">
        <w:rPr>
          <w:rFonts w:ascii="Arial" w:hAnsi="Arial"/>
          <w:kern w:val="0"/>
          <w:sz w:val="20"/>
          <w:szCs w:val="24"/>
          <w:lang w:val="en-GB" w:eastAsia="zh-TW"/>
        </w:rPr>
        <w:tab/>
        <w:t>OPPO</w:t>
      </w:r>
    </w:p>
    <w:p w14:paraId="1E0D10A3"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R2-2302558</w:t>
      </w:r>
      <w:r w:rsidRPr="009F3E92">
        <w:rPr>
          <w:rFonts w:ascii="Arial" w:hAnsi="Arial"/>
          <w:kern w:val="0"/>
          <w:sz w:val="20"/>
          <w:szCs w:val="24"/>
          <w:lang w:val="en-GB" w:eastAsia="zh-TW"/>
        </w:rPr>
        <w:tab/>
        <w:t>Discussion on GNSS operation in connected mode</w:t>
      </w:r>
      <w:r w:rsidRPr="009F3E92">
        <w:rPr>
          <w:rFonts w:ascii="Arial" w:hAnsi="Arial"/>
          <w:kern w:val="0"/>
          <w:sz w:val="20"/>
          <w:szCs w:val="24"/>
          <w:lang w:val="en-GB" w:eastAsia="zh-TW"/>
        </w:rPr>
        <w:tab/>
        <w:t>CATT</w:t>
      </w:r>
    </w:p>
    <w:p w14:paraId="7643F3E9"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R2-2302673</w:t>
      </w:r>
      <w:r w:rsidRPr="009F3E92">
        <w:rPr>
          <w:rFonts w:ascii="Arial" w:hAnsi="Arial"/>
          <w:kern w:val="0"/>
          <w:sz w:val="20"/>
          <w:szCs w:val="24"/>
          <w:lang w:val="en-GB" w:eastAsia="zh-TW"/>
        </w:rPr>
        <w:tab/>
        <w:t>GNSS operation enhancements</w:t>
      </w:r>
      <w:r w:rsidRPr="009F3E92">
        <w:rPr>
          <w:rFonts w:ascii="Arial" w:hAnsi="Arial"/>
          <w:kern w:val="0"/>
          <w:sz w:val="20"/>
          <w:szCs w:val="24"/>
          <w:lang w:val="en-GB" w:eastAsia="zh-TW"/>
        </w:rPr>
        <w:tab/>
        <w:t>MediaTek Inc.</w:t>
      </w:r>
    </w:p>
    <w:p w14:paraId="27F1226A"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R2-2302820</w:t>
      </w:r>
      <w:r w:rsidRPr="009F3E92">
        <w:rPr>
          <w:rFonts w:ascii="Arial" w:hAnsi="Arial"/>
          <w:kern w:val="0"/>
          <w:sz w:val="20"/>
          <w:szCs w:val="24"/>
          <w:lang w:val="en-GB" w:eastAsia="zh-TW"/>
        </w:rPr>
        <w:tab/>
        <w:t>Procedure of GNSS reacquisition</w:t>
      </w:r>
      <w:r w:rsidRPr="009F3E92">
        <w:rPr>
          <w:rFonts w:ascii="Arial" w:hAnsi="Arial"/>
          <w:kern w:val="0"/>
          <w:sz w:val="20"/>
          <w:szCs w:val="24"/>
          <w:lang w:val="en-GB" w:eastAsia="zh-TW"/>
        </w:rPr>
        <w:tab/>
        <w:t>ZTE Corporation, Sanechips</w:t>
      </w:r>
    </w:p>
    <w:p w14:paraId="68C1FE38"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R2-2303044</w:t>
      </w:r>
      <w:r w:rsidRPr="009F3E92">
        <w:rPr>
          <w:rFonts w:ascii="Arial" w:hAnsi="Arial"/>
          <w:kern w:val="0"/>
          <w:sz w:val="20"/>
          <w:szCs w:val="24"/>
          <w:lang w:val="en-GB" w:eastAsia="zh-TW"/>
        </w:rPr>
        <w:tab/>
        <w:t>GNSS fix in RRC_CONNECTED</w:t>
      </w:r>
      <w:r w:rsidRPr="009F3E92">
        <w:rPr>
          <w:rFonts w:ascii="Arial" w:hAnsi="Arial"/>
          <w:kern w:val="0"/>
          <w:sz w:val="20"/>
          <w:szCs w:val="24"/>
          <w:lang w:val="en-GB" w:eastAsia="zh-TW"/>
        </w:rPr>
        <w:tab/>
        <w:t>Qualcomm Incorporated</w:t>
      </w:r>
    </w:p>
    <w:p w14:paraId="75428FA5"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R2-2303250</w:t>
      </w:r>
      <w:r w:rsidRPr="009F3E92">
        <w:rPr>
          <w:rFonts w:ascii="Arial" w:hAnsi="Arial"/>
          <w:kern w:val="0"/>
          <w:sz w:val="20"/>
          <w:szCs w:val="24"/>
          <w:lang w:val="en-GB" w:eastAsia="zh-TW"/>
        </w:rPr>
        <w:tab/>
        <w:t>On GNSS position fix in RRC_CONNECTED for IoT NTN</w:t>
      </w:r>
      <w:r w:rsidRPr="009F3E92">
        <w:rPr>
          <w:rFonts w:ascii="Arial" w:hAnsi="Arial"/>
          <w:kern w:val="0"/>
          <w:sz w:val="20"/>
          <w:szCs w:val="24"/>
          <w:lang w:val="en-GB" w:eastAsia="zh-TW"/>
        </w:rPr>
        <w:tab/>
        <w:t>Lenovo</w:t>
      </w:r>
    </w:p>
    <w:p w14:paraId="158D9CF6"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R2-2303297</w:t>
      </w:r>
      <w:r w:rsidRPr="009F3E92">
        <w:rPr>
          <w:rFonts w:ascii="Arial" w:hAnsi="Arial"/>
          <w:kern w:val="0"/>
          <w:sz w:val="20"/>
          <w:szCs w:val="24"/>
          <w:lang w:val="en-GB" w:eastAsia="zh-TW"/>
        </w:rPr>
        <w:tab/>
        <w:t>Discussion on the GNSS Validity Reporting in Connected State</w:t>
      </w:r>
      <w:r w:rsidRPr="009F3E92">
        <w:rPr>
          <w:rFonts w:ascii="Arial" w:hAnsi="Arial"/>
          <w:kern w:val="0"/>
          <w:sz w:val="20"/>
          <w:szCs w:val="24"/>
          <w:lang w:val="en-GB" w:eastAsia="zh-TW"/>
        </w:rPr>
        <w:tab/>
        <w:t>Google Inc.</w:t>
      </w:r>
    </w:p>
    <w:p w14:paraId="74CB521F"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R2-2303330</w:t>
      </w:r>
      <w:r w:rsidRPr="009F3E92">
        <w:rPr>
          <w:rFonts w:ascii="Arial" w:hAnsi="Arial"/>
          <w:kern w:val="0"/>
          <w:sz w:val="20"/>
          <w:szCs w:val="24"/>
          <w:lang w:val="en-GB" w:eastAsia="zh-TW"/>
        </w:rPr>
        <w:tab/>
        <w:t>GNSS fix in connected mode</w:t>
      </w:r>
      <w:r w:rsidRPr="009F3E92">
        <w:rPr>
          <w:rFonts w:ascii="Arial" w:hAnsi="Arial"/>
          <w:kern w:val="0"/>
          <w:sz w:val="20"/>
          <w:szCs w:val="24"/>
          <w:lang w:val="en-GB" w:eastAsia="zh-TW"/>
        </w:rPr>
        <w:tab/>
        <w:t>NEC</w:t>
      </w:r>
    </w:p>
    <w:p w14:paraId="371A576A"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R2-2303404</w:t>
      </w:r>
      <w:r w:rsidRPr="009F3E92">
        <w:rPr>
          <w:rFonts w:ascii="Arial" w:hAnsi="Arial"/>
          <w:kern w:val="0"/>
          <w:sz w:val="20"/>
          <w:szCs w:val="24"/>
          <w:lang w:val="en-GB" w:eastAsia="zh-TW"/>
        </w:rPr>
        <w:tab/>
        <w:t>Improved GNSS Operation</w:t>
      </w:r>
      <w:r w:rsidRPr="009F3E92">
        <w:rPr>
          <w:rFonts w:ascii="Arial" w:hAnsi="Arial"/>
          <w:kern w:val="0"/>
          <w:sz w:val="20"/>
          <w:szCs w:val="24"/>
          <w:lang w:val="en-GB" w:eastAsia="zh-TW"/>
        </w:rPr>
        <w:tab/>
        <w:t>Apple</w:t>
      </w:r>
    </w:p>
    <w:p w14:paraId="08984392"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R2-2303518</w:t>
      </w:r>
      <w:r w:rsidRPr="009F3E92">
        <w:rPr>
          <w:rFonts w:ascii="Arial" w:hAnsi="Arial"/>
          <w:kern w:val="0"/>
          <w:sz w:val="20"/>
          <w:szCs w:val="24"/>
          <w:lang w:val="en-GB" w:eastAsia="zh-TW"/>
        </w:rPr>
        <w:tab/>
        <w:t>Discussion on GNSS enhancement for IoT-NTN</w:t>
      </w:r>
      <w:r w:rsidRPr="009F3E92">
        <w:rPr>
          <w:rFonts w:ascii="Arial" w:hAnsi="Arial"/>
          <w:kern w:val="0"/>
          <w:sz w:val="20"/>
          <w:szCs w:val="24"/>
          <w:lang w:val="en-GB" w:eastAsia="zh-TW"/>
        </w:rPr>
        <w:tab/>
        <w:t>CMCC</w:t>
      </w:r>
    </w:p>
    <w:p w14:paraId="5464E525"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R2-2303645</w:t>
      </w:r>
      <w:r w:rsidRPr="009F3E92">
        <w:rPr>
          <w:rFonts w:ascii="Arial" w:hAnsi="Arial"/>
          <w:kern w:val="0"/>
          <w:sz w:val="20"/>
          <w:szCs w:val="24"/>
          <w:lang w:val="en-GB" w:eastAsia="zh-TW"/>
        </w:rPr>
        <w:tab/>
        <w:t>Discussion on enhancements on GNSS operation for IoT NTN</w:t>
      </w:r>
      <w:r w:rsidRPr="009F3E92">
        <w:rPr>
          <w:rFonts w:ascii="Arial" w:hAnsi="Arial"/>
          <w:kern w:val="0"/>
          <w:sz w:val="20"/>
          <w:szCs w:val="24"/>
          <w:lang w:val="en-GB" w:eastAsia="zh-TW"/>
        </w:rPr>
        <w:tab/>
        <w:t>Nokia, Nokia Shanghai Bell</w:t>
      </w:r>
    </w:p>
    <w:p w14:paraId="3DB7A39E"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R2-2303714</w:t>
      </w:r>
      <w:r w:rsidRPr="009F3E92">
        <w:rPr>
          <w:rFonts w:ascii="Arial" w:hAnsi="Arial"/>
          <w:kern w:val="0"/>
          <w:sz w:val="20"/>
          <w:szCs w:val="24"/>
          <w:lang w:val="en-GB" w:eastAsia="zh-TW"/>
        </w:rPr>
        <w:tab/>
        <w:t>GNSS acquisition and reporting for IoT NTN</w:t>
      </w:r>
      <w:r w:rsidRPr="009F3E92">
        <w:rPr>
          <w:rFonts w:ascii="Arial" w:hAnsi="Arial"/>
          <w:kern w:val="0"/>
          <w:sz w:val="20"/>
          <w:szCs w:val="24"/>
          <w:lang w:val="en-GB" w:eastAsia="zh-TW"/>
        </w:rPr>
        <w:tab/>
        <w:t>Interdigital, Inc.</w:t>
      </w:r>
    </w:p>
    <w:p w14:paraId="490CC2CF"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R2-2303836</w:t>
      </w:r>
      <w:r w:rsidRPr="009F3E92">
        <w:rPr>
          <w:rFonts w:ascii="Arial" w:hAnsi="Arial"/>
          <w:kern w:val="0"/>
          <w:sz w:val="20"/>
          <w:szCs w:val="24"/>
          <w:lang w:val="en-GB" w:eastAsia="zh-TW"/>
        </w:rPr>
        <w:tab/>
        <w:t>R18 IoT NTN GNSS operation enhancements</w:t>
      </w:r>
      <w:r w:rsidRPr="009F3E92">
        <w:rPr>
          <w:rFonts w:ascii="Arial" w:hAnsi="Arial"/>
          <w:kern w:val="0"/>
          <w:sz w:val="20"/>
          <w:szCs w:val="24"/>
          <w:lang w:val="en-GB" w:eastAsia="zh-TW"/>
        </w:rPr>
        <w:tab/>
        <w:t>Ericsson</w:t>
      </w:r>
    </w:p>
    <w:p w14:paraId="099A53F2"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R2-2303965</w:t>
      </w:r>
      <w:r w:rsidRPr="009F3E92">
        <w:rPr>
          <w:rFonts w:ascii="Arial" w:hAnsi="Arial"/>
          <w:kern w:val="0"/>
          <w:sz w:val="20"/>
          <w:szCs w:val="24"/>
          <w:lang w:val="en-GB" w:eastAsia="zh-TW"/>
        </w:rPr>
        <w:tab/>
        <w:t>Discussion on GNSS operation enhancements</w:t>
      </w:r>
      <w:r w:rsidRPr="009F3E92">
        <w:rPr>
          <w:rFonts w:ascii="Arial" w:hAnsi="Arial"/>
          <w:kern w:val="0"/>
          <w:sz w:val="20"/>
          <w:szCs w:val="24"/>
          <w:lang w:val="en-GB" w:eastAsia="zh-TW"/>
        </w:rPr>
        <w:tab/>
        <w:t>Huawei, HiSilicon</w:t>
      </w:r>
    </w:p>
    <w:p w14:paraId="00932F1A"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R2-2304017</w:t>
      </w:r>
      <w:r w:rsidRPr="009F3E92">
        <w:rPr>
          <w:rFonts w:ascii="Arial" w:hAnsi="Arial"/>
          <w:kern w:val="0"/>
          <w:sz w:val="20"/>
          <w:szCs w:val="24"/>
          <w:lang w:val="en-GB" w:eastAsia="zh-TW"/>
        </w:rPr>
        <w:tab/>
        <w:t>On improved GNSS operation for IoT NTN</w:t>
      </w:r>
      <w:r w:rsidRPr="009F3E92">
        <w:rPr>
          <w:rFonts w:ascii="Arial" w:hAnsi="Arial"/>
          <w:kern w:val="0"/>
          <w:sz w:val="20"/>
          <w:szCs w:val="24"/>
          <w:lang w:val="en-GB" w:eastAsia="zh-TW"/>
        </w:rPr>
        <w:tab/>
        <w:t>Samsung R&amp;D Institute UK</w:t>
      </w:r>
    </w:p>
    <w:p w14:paraId="2982B729"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R2-2304029</w:t>
      </w:r>
      <w:r w:rsidRPr="009F3E92">
        <w:rPr>
          <w:rFonts w:ascii="Arial" w:hAnsi="Arial"/>
          <w:kern w:val="0"/>
          <w:sz w:val="20"/>
          <w:szCs w:val="24"/>
          <w:lang w:val="en-GB" w:eastAsia="zh-TW"/>
        </w:rPr>
        <w:tab/>
        <w:t>Discussion on GNSS operation enhancement</w:t>
      </w:r>
      <w:r w:rsidRPr="009F3E92">
        <w:rPr>
          <w:rFonts w:ascii="Arial" w:hAnsi="Arial"/>
          <w:kern w:val="0"/>
          <w:sz w:val="20"/>
          <w:szCs w:val="24"/>
          <w:lang w:val="en-GB" w:eastAsia="zh-TW"/>
        </w:rPr>
        <w:tab/>
        <w:t>Xiaomi</w:t>
      </w:r>
    </w:p>
    <w:p w14:paraId="7BC45E3E" w14:textId="16B97B03" w:rsidR="00B81B03" w:rsidRPr="00447EB1" w:rsidRDefault="009F3E92" w:rsidP="002E46BD">
      <w:pPr>
        <w:pStyle w:val="ListParagraph"/>
        <w:numPr>
          <w:ilvl w:val="0"/>
          <w:numId w:val="29"/>
        </w:numPr>
        <w:tabs>
          <w:tab w:val="left" w:pos="567"/>
        </w:tabs>
        <w:snapToGrid w:val="0"/>
        <w:ind w:leftChars="0"/>
        <w:rPr>
          <w:rFonts w:ascii="Arial" w:hAnsi="Arial" w:cs="Arial"/>
          <w:bCs/>
        </w:rPr>
      </w:pPr>
      <w:r w:rsidRPr="009F3E92">
        <w:rPr>
          <w:rFonts w:ascii="Arial" w:hAnsi="Arial"/>
          <w:kern w:val="0"/>
          <w:sz w:val="20"/>
          <w:szCs w:val="24"/>
          <w:lang w:val="en-GB" w:eastAsia="zh-TW"/>
        </w:rPr>
        <w:t>R2-2304183</w:t>
      </w:r>
      <w:r w:rsidRPr="009F3E92">
        <w:rPr>
          <w:rFonts w:ascii="Arial" w:hAnsi="Arial"/>
          <w:kern w:val="0"/>
          <w:sz w:val="20"/>
          <w:szCs w:val="24"/>
          <w:lang w:val="en-GB" w:eastAsia="zh-TW"/>
        </w:rPr>
        <w:tab/>
        <w:t>GNSS acquisition and reporting for IoT NTN</w:t>
      </w:r>
      <w:r w:rsidRPr="009F3E92">
        <w:rPr>
          <w:rFonts w:ascii="Arial" w:hAnsi="Arial"/>
          <w:kern w:val="0"/>
          <w:sz w:val="20"/>
          <w:szCs w:val="24"/>
          <w:lang w:val="en-GB" w:eastAsia="zh-TW"/>
        </w:rPr>
        <w:tab/>
        <w:t>InterDigital, Europe, Ltd.</w:t>
      </w:r>
    </w:p>
    <w:p w14:paraId="0A43F50E" w14:textId="77777777" w:rsidR="009F3E92" w:rsidRDefault="009F3E92">
      <w:pPr>
        <w:tabs>
          <w:tab w:val="left" w:pos="567"/>
        </w:tabs>
        <w:snapToGrid w:val="0"/>
        <w:rPr>
          <w:rFonts w:ascii="Arial" w:hAnsi="Arial" w:cs="Arial"/>
          <w:bCs/>
          <w:u w:val="single"/>
        </w:rPr>
      </w:pPr>
    </w:p>
    <w:p w14:paraId="63476792" w14:textId="1C204C39" w:rsidR="00E22DDC" w:rsidRPr="00447EB1" w:rsidRDefault="00E22DDC" w:rsidP="00E22DDC">
      <w:pPr>
        <w:pStyle w:val="Doc-title"/>
        <w:rPr>
          <w:rFonts w:cs="Arial"/>
          <w:bCs/>
          <w:u w:val="single"/>
        </w:rPr>
      </w:pPr>
      <w:r w:rsidRPr="00447EB1">
        <w:rPr>
          <w:rFonts w:cs="Arial"/>
          <w:bCs/>
          <w:u w:val="single"/>
        </w:rPr>
        <w:t xml:space="preserve">Submitted TDocs to AI </w:t>
      </w:r>
      <w:r w:rsidR="003F7A65">
        <w:rPr>
          <w:rFonts w:cs="Arial"/>
          <w:bCs/>
          <w:u w:val="single"/>
        </w:rPr>
        <w:t>7</w:t>
      </w:r>
      <w:r w:rsidRPr="00447EB1">
        <w:rPr>
          <w:rFonts w:cs="Arial"/>
          <w:bCs/>
          <w:u w:val="single"/>
        </w:rPr>
        <w:t>.6.3.1</w:t>
      </w:r>
    </w:p>
    <w:p w14:paraId="6921A1CD" w14:textId="77777777" w:rsidR="00B81B03" w:rsidRDefault="00B81B03" w:rsidP="002E46BD">
      <w:pPr>
        <w:pStyle w:val="Doc-title"/>
        <w:numPr>
          <w:ilvl w:val="0"/>
          <w:numId w:val="11"/>
        </w:numPr>
      </w:pPr>
      <w:r>
        <w:lastRenderedPageBreak/>
        <w:t>R2-2300144</w:t>
      </w:r>
      <w:r>
        <w:tab/>
        <w:t>Enhancements for neighbour cell measurements</w:t>
      </w:r>
      <w:r>
        <w:tab/>
        <w:t>Huawei, HiSilicon, Turkcell</w:t>
      </w:r>
    </w:p>
    <w:p w14:paraId="4A492AE3" w14:textId="77777777" w:rsidR="00B81B03" w:rsidRDefault="00B81B03" w:rsidP="002E46BD">
      <w:pPr>
        <w:pStyle w:val="Doc-title"/>
        <w:numPr>
          <w:ilvl w:val="0"/>
          <w:numId w:val="11"/>
        </w:numPr>
      </w:pPr>
      <w:r>
        <w:t>R2-2300162</w:t>
      </w:r>
      <w:r>
        <w:tab/>
        <w:t>Discussion on measurement enhancement for IoT NTN</w:t>
      </w:r>
      <w:r>
        <w:tab/>
        <w:t>OPPO</w:t>
      </w:r>
    </w:p>
    <w:p w14:paraId="73FF1224" w14:textId="77777777" w:rsidR="00B81B03" w:rsidRDefault="00B81B03" w:rsidP="002E46BD">
      <w:pPr>
        <w:pStyle w:val="Doc-title"/>
        <w:numPr>
          <w:ilvl w:val="0"/>
          <w:numId w:val="11"/>
        </w:numPr>
      </w:pPr>
      <w:r>
        <w:t>R2-2300205</w:t>
      </w:r>
      <w:r>
        <w:tab/>
        <w:t>Enhancements for Neighbor Cell Measurements</w:t>
      </w:r>
      <w:r>
        <w:tab/>
        <w:t>CATT</w:t>
      </w:r>
    </w:p>
    <w:p w14:paraId="1B67DA74" w14:textId="77777777" w:rsidR="00B81B03" w:rsidRDefault="00B81B03" w:rsidP="002E46BD">
      <w:pPr>
        <w:pStyle w:val="Doc-title"/>
        <w:numPr>
          <w:ilvl w:val="0"/>
          <w:numId w:val="11"/>
        </w:numPr>
      </w:pPr>
      <w:r>
        <w:t>R2-2300264</w:t>
      </w:r>
      <w:r>
        <w:tab/>
        <w:t>Enhancements on neighbour cell measurement</w:t>
      </w:r>
      <w:r>
        <w:tab/>
        <w:t>MediaTek Inc.</w:t>
      </w:r>
    </w:p>
    <w:p w14:paraId="7A3452DA" w14:textId="77777777" w:rsidR="00B81B03" w:rsidRDefault="00B81B03" w:rsidP="002E46BD">
      <w:pPr>
        <w:pStyle w:val="Doc-title"/>
        <w:numPr>
          <w:ilvl w:val="0"/>
          <w:numId w:val="11"/>
        </w:numPr>
      </w:pPr>
      <w:r>
        <w:t>R2-2300366</w:t>
      </w:r>
      <w:r>
        <w:tab/>
        <w:t>Discussion on neighbour cell measurements in IoT NTN</w:t>
      </w:r>
      <w:r>
        <w:tab/>
        <w:t>Intel Corporation</w:t>
      </w:r>
    </w:p>
    <w:p w14:paraId="445B76AC" w14:textId="77777777" w:rsidR="00B81B03" w:rsidRDefault="00B81B03" w:rsidP="002E46BD">
      <w:pPr>
        <w:pStyle w:val="Doc-title"/>
        <w:numPr>
          <w:ilvl w:val="0"/>
          <w:numId w:val="11"/>
        </w:numPr>
      </w:pPr>
      <w:r>
        <w:t>R2-2300581</w:t>
      </w:r>
      <w:r>
        <w:tab/>
        <w:t>Neighbour cell measurements before RLF</w:t>
      </w:r>
      <w:r>
        <w:tab/>
        <w:t>Interdigital, Inc.</w:t>
      </w:r>
    </w:p>
    <w:p w14:paraId="03E47988" w14:textId="77777777" w:rsidR="00B81B03" w:rsidRDefault="00B81B03" w:rsidP="002E46BD">
      <w:pPr>
        <w:pStyle w:val="Doc-title"/>
        <w:numPr>
          <w:ilvl w:val="0"/>
          <w:numId w:val="11"/>
        </w:numPr>
      </w:pPr>
      <w:r>
        <w:t>R2-2300750</w:t>
      </w:r>
      <w:r>
        <w:tab/>
        <w:t>Neighbour cell measurements before RLF for NB-IoT</w:t>
      </w:r>
      <w:r>
        <w:tab/>
        <w:t>Apple</w:t>
      </w:r>
    </w:p>
    <w:p w14:paraId="6F171019" w14:textId="77777777" w:rsidR="00B81B03" w:rsidRDefault="00B81B03" w:rsidP="002E46BD">
      <w:pPr>
        <w:pStyle w:val="Doc-title"/>
        <w:numPr>
          <w:ilvl w:val="0"/>
          <w:numId w:val="11"/>
        </w:numPr>
      </w:pPr>
      <w:r>
        <w:t>R2-2300891</w:t>
      </w:r>
      <w:r>
        <w:tab/>
        <w:t>Neighbour satellite and coverage information signalling</w:t>
      </w:r>
      <w:r>
        <w:tab/>
        <w:t>Qualcomm Incorporated</w:t>
      </w:r>
    </w:p>
    <w:p w14:paraId="62D18A0A" w14:textId="77777777" w:rsidR="00B81B03" w:rsidRDefault="00B81B03" w:rsidP="002E46BD">
      <w:pPr>
        <w:pStyle w:val="Doc-title"/>
        <w:numPr>
          <w:ilvl w:val="0"/>
          <w:numId w:val="11"/>
        </w:numPr>
      </w:pPr>
      <w:r>
        <w:t>R2-2300980</w:t>
      </w:r>
      <w:r>
        <w:tab/>
        <w:t>CONNECTED neighbour cell measurement for NB-IoT in NTN</w:t>
      </w:r>
      <w:r>
        <w:tab/>
        <w:t>Lenovo</w:t>
      </w:r>
    </w:p>
    <w:p w14:paraId="1BA97E52" w14:textId="77777777" w:rsidR="00B81B03" w:rsidRDefault="00B81B03" w:rsidP="002E46BD">
      <w:pPr>
        <w:pStyle w:val="Doc-title"/>
        <w:numPr>
          <w:ilvl w:val="0"/>
          <w:numId w:val="11"/>
        </w:numPr>
      </w:pPr>
      <w:r>
        <w:t>R2-2301012</w:t>
      </w:r>
      <w:r>
        <w:tab/>
        <w:t>Enhancements for neighbor cell measurements</w:t>
      </w:r>
      <w:r>
        <w:tab/>
        <w:t>NEC</w:t>
      </w:r>
    </w:p>
    <w:p w14:paraId="505FDDB7" w14:textId="77777777" w:rsidR="00B81B03" w:rsidRDefault="00B81B03" w:rsidP="002E46BD">
      <w:pPr>
        <w:pStyle w:val="Doc-title"/>
        <w:numPr>
          <w:ilvl w:val="0"/>
          <w:numId w:val="11"/>
        </w:numPr>
      </w:pPr>
      <w:r>
        <w:t>R2-2301054</w:t>
      </w:r>
      <w:r>
        <w:tab/>
        <w:t>Further discussion on neighbor cell measurement</w:t>
      </w:r>
      <w:r>
        <w:tab/>
        <w:t>ZTE Corporation, Sanechips</w:t>
      </w:r>
    </w:p>
    <w:p w14:paraId="08C98BBA" w14:textId="77777777" w:rsidR="00B81B03" w:rsidRDefault="00B81B03" w:rsidP="002E46BD">
      <w:pPr>
        <w:pStyle w:val="Doc-title"/>
        <w:numPr>
          <w:ilvl w:val="0"/>
          <w:numId w:val="11"/>
        </w:numPr>
      </w:pPr>
      <w:r>
        <w:t>R2-2301187</w:t>
      </w:r>
      <w:r>
        <w:tab/>
        <w:t>Consideration on enhancements for the neighbour cell measurement</w:t>
      </w:r>
      <w:r>
        <w:tab/>
        <w:t>Xiaomi</w:t>
      </w:r>
    </w:p>
    <w:p w14:paraId="370214AB" w14:textId="77777777" w:rsidR="00B81B03" w:rsidRDefault="00B81B03" w:rsidP="002E46BD">
      <w:pPr>
        <w:pStyle w:val="Doc-title"/>
        <w:numPr>
          <w:ilvl w:val="0"/>
          <w:numId w:val="11"/>
        </w:numPr>
      </w:pPr>
      <w:r>
        <w:t>R2-2301253</w:t>
      </w:r>
      <w:r>
        <w:tab/>
        <w:t>Discussion on enhancements for neighbour cell measurements</w:t>
      </w:r>
      <w:r>
        <w:tab/>
        <w:t>CMCC</w:t>
      </w:r>
    </w:p>
    <w:p w14:paraId="65DFC381" w14:textId="77777777" w:rsidR="00B81B03" w:rsidRDefault="00B81B03" w:rsidP="002E46BD">
      <w:pPr>
        <w:pStyle w:val="Doc-title"/>
        <w:numPr>
          <w:ilvl w:val="0"/>
          <w:numId w:val="11"/>
        </w:numPr>
      </w:pPr>
      <w:r>
        <w:t>R2-2301494</w:t>
      </w:r>
      <w:r>
        <w:tab/>
        <w:t>On enhancements for neighbour cell measurements</w:t>
      </w:r>
      <w:r>
        <w:tab/>
        <w:t>Samsung Electronics Benelux BV</w:t>
      </w:r>
    </w:p>
    <w:p w14:paraId="545C0E78" w14:textId="77777777" w:rsidR="00B81B03" w:rsidRDefault="00B81B03" w:rsidP="002E46BD">
      <w:pPr>
        <w:pStyle w:val="Doc-title"/>
        <w:numPr>
          <w:ilvl w:val="0"/>
          <w:numId w:val="11"/>
        </w:numPr>
      </w:pPr>
      <w:r>
        <w:t>R2-2301602</w:t>
      </w:r>
      <w:r>
        <w:tab/>
        <w:t>Discussion on Enhancements for neighbour cell measurements</w:t>
      </w:r>
      <w:r>
        <w:tab/>
        <w:t>Transsion Holdings</w:t>
      </w:r>
    </w:p>
    <w:p w14:paraId="6AA3ECEE" w14:textId="77777777" w:rsidR="00B81B03" w:rsidRDefault="00B81B03" w:rsidP="002E46BD">
      <w:pPr>
        <w:pStyle w:val="Doc-title"/>
        <w:numPr>
          <w:ilvl w:val="0"/>
          <w:numId w:val="11"/>
        </w:numPr>
      </w:pPr>
      <w:r>
        <w:t>R2-2301624</w:t>
      </w:r>
      <w:r>
        <w:tab/>
        <w:t>Discussion on Enhancements for neighbour cell measurements</w:t>
      </w:r>
      <w:r>
        <w:tab/>
        <w:t>Transsion Holdings</w:t>
      </w:r>
    </w:p>
    <w:p w14:paraId="54934FFC" w14:textId="2DC55069" w:rsidR="00B81B03" w:rsidRPr="00447EB1" w:rsidRDefault="00B81B03" w:rsidP="002E46BD">
      <w:pPr>
        <w:pStyle w:val="Doc-title"/>
        <w:numPr>
          <w:ilvl w:val="0"/>
          <w:numId w:val="11"/>
        </w:numPr>
      </w:pPr>
      <w:r>
        <w:t>R2-2301693</w:t>
      </w:r>
      <w:r>
        <w:tab/>
        <w:t>Discussion on neighbour cell measurements before RLF</w:t>
      </w:r>
      <w:r>
        <w:tab/>
        <w:t>Ericsson</w:t>
      </w:r>
    </w:p>
    <w:p w14:paraId="1164D4B7" w14:textId="77777777" w:rsidR="00E22DDC" w:rsidRPr="00447EB1" w:rsidRDefault="00E22DDC" w:rsidP="00E22DDC">
      <w:pPr>
        <w:pStyle w:val="Doc-title"/>
        <w:ind w:left="360" w:firstLine="0"/>
      </w:pPr>
    </w:p>
    <w:p w14:paraId="64412B26" w14:textId="3CE6D2AF" w:rsidR="00E22DDC" w:rsidRPr="00447EB1" w:rsidRDefault="00E22DDC" w:rsidP="00E22DDC">
      <w:pPr>
        <w:pStyle w:val="Doc-title"/>
        <w:rPr>
          <w:rFonts w:cs="Arial"/>
          <w:bCs/>
          <w:u w:val="single"/>
        </w:rPr>
      </w:pPr>
      <w:r w:rsidRPr="00447EB1">
        <w:rPr>
          <w:rFonts w:cs="Arial"/>
          <w:bCs/>
          <w:u w:val="single"/>
        </w:rPr>
        <w:t xml:space="preserve">Submitted TDocs to AI </w:t>
      </w:r>
      <w:r w:rsidR="003F7A65">
        <w:rPr>
          <w:rFonts w:cs="Arial"/>
          <w:bCs/>
          <w:u w:val="single"/>
        </w:rPr>
        <w:t>7</w:t>
      </w:r>
      <w:r w:rsidRPr="00447EB1">
        <w:rPr>
          <w:rFonts w:cs="Arial"/>
          <w:bCs/>
          <w:u w:val="single"/>
        </w:rPr>
        <w:t>.6.3.2</w:t>
      </w:r>
    </w:p>
    <w:p w14:paraId="41E9E8BE" w14:textId="77777777" w:rsidR="00C408D1" w:rsidRPr="00C408D1" w:rsidRDefault="00C408D1" w:rsidP="002E46BD">
      <w:pPr>
        <w:pStyle w:val="ListParagraph"/>
        <w:numPr>
          <w:ilvl w:val="0"/>
          <w:numId w:val="30"/>
        </w:numPr>
        <w:tabs>
          <w:tab w:val="left" w:pos="567"/>
        </w:tabs>
        <w:snapToGrid w:val="0"/>
        <w:ind w:leftChars="0"/>
        <w:rPr>
          <w:rFonts w:ascii="Arial" w:hAnsi="Arial"/>
          <w:sz w:val="20"/>
        </w:rPr>
      </w:pPr>
      <w:r w:rsidRPr="00C408D1">
        <w:rPr>
          <w:rFonts w:ascii="Arial" w:hAnsi="Arial"/>
          <w:sz w:val="20"/>
        </w:rPr>
        <w:t>R2-2303252</w:t>
      </w:r>
      <w:r w:rsidRPr="00C408D1">
        <w:rPr>
          <w:rFonts w:ascii="Arial" w:hAnsi="Arial"/>
          <w:sz w:val="20"/>
        </w:rPr>
        <w:tab/>
        <w:t>IDLE mobility for moving cells in IoT NTN</w:t>
      </w:r>
      <w:r w:rsidRPr="00C408D1">
        <w:rPr>
          <w:rFonts w:ascii="Arial" w:hAnsi="Arial"/>
          <w:sz w:val="20"/>
        </w:rPr>
        <w:tab/>
        <w:t>Lenovo</w:t>
      </w:r>
    </w:p>
    <w:p w14:paraId="4592A401" w14:textId="77777777" w:rsidR="00C408D1" w:rsidRPr="00C408D1" w:rsidRDefault="00C408D1" w:rsidP="002E46BD">
      <w:pPr>
        <w:pStyle w:val="ListParagraph"/>
        <w:numPr>
          <w:ilvl w:val="0"/>
          <w:numId w:val="30"/>
        </w:numPr>
        <w:tabs>
          <w:tab w:val="left" w:pos="567"/>
        </w:tabs>
        <w:snapToGrid w:val="0"/>
        <w:ind w:leftChars="0"/>
        <w:rPr>
          <w:rFonts w:ascii="Arial" w:hAnsi="Arial"/>
          <w:sz w:val="20"/>
        </w:rPr>
      </w:pPr>
      <w:r w:rsidRPr="00C408D1">
        <w:rPr>
          <w:rFonts w:ascii="Arial" w:hAnsi="Arial"/>
          <w:sz w:val="20"/>
        </w:rPr>
        <w:t>R2-2303405</w:t>
      </w:r>
      <w:r w:rsidRPr="00C408D1">
        <w:rPr>
          <w:rFonts w:ascii="Arial" w:hAnsi="Arial"/>
          <w:sz w:val="20"/>
        </w:rPr>
        <w:tab/>
        <w:t>Mobility enhancement in IoT NTN</w:t>
      </w:r>
      <w:r w:rsidRPr="00C408D1">
        <w:rPr>
          <w:rFonts w:ascii="Arial" w:hAnsi="Arial"/>
          <w:sz w:val="20"/>
        </w:rPr>
        <w:tab/>
        <w:t>Apple</w:t>
      </w:r>
    </w:p>
    <w:p w14:paraId="114B4404" w14:textId="25AA922E" w:rsidR="0043666F" w:rsidRPr="00C408D1" w:rsidRDefault="00C408D1" w:rsidP="002E46BD">
      <w:pPr>
        <w:pStyle w:val="ListParagraph"/>
        <w:numPr>
          <w:ilvl w:val="0"/>
          <w:numId w:val="30"/>
        </w:numPr>
        <w:tabs>
          <w:tab w:val="left" w:pos="567"/>
        </w:tabs>
        <w:snapToGrid w:val="0"/>
        <w:ind w:leftChars="0"/>
        <w:rPr>
          <w:rFonts w:ascii="Arial" w:hAnsi="Arial" w:cs="Arial"/>
          <w:bCs/>
          <w:sz w:val="20"/>
          <w:szCs w:val="20"/>
          <w:u w:val="single"/>
        </w:rPr>
      </w:pPr>
      <w:r w:rsidRPr="00C408D1">
        <w:rPr>
          <w:rFonts w:ascii="Arial" w:hAnsi="Arial"/>
          <w:sz w:val="20"/>
        </w:rPr>
        <w:t>R2-2304018</w:t>
      </w:r>
      <w:r w:rsidRPr="00C408D1">
        <w:rPr>
          <w:rFonts w:ascii="Arial" w:hAnsi="Arial"/>
          <w:sz w:val="20"/>
        </w:rPr>
        <w:tab/>
        <w:t>On IoT NTN CHO and other mobility enhancements</w:t>
      </w:r>
      <w:r w:rsidRPr="00C408D1">
        <w:rPr>
          <w:rFonts w:ascii="Arial" w:hAnsi="Arial"/>
          <w:sz w:val="20"/>
        </w:rPr>
        <w:tab/>
        <w:t>Samsung R&amp;D Institute UK</w:t>
      </w:r>
    </w:p>
    <w:p w14:paraId="3637DEE9" w14:textId="77777777" w:rsidR="00C408D1" w:rsidRDefault="00C408D1">
      <w:pPr>
        <w:tabs>
          <w:tab w:val="left" w:pos="567"/>
        </w:tabs>
        <w:snapToGrid w:val="0"/>
        <w:rPr>
          <w:rFonts w:ascii="Arial" w:hAnsi="Arial" w:cs="Arial"/>
          <w:bCs/>
          <w:u w:val="single"/>
        </w:rPr>
      </w:pPr>
    </w:p>
    <w:p w14:paraId="18D24A35" w14:textId="1B340887" w:rsidR="00F9174B" w:rsidRPr="00447EB1" w:rsidRDefault="00827744">
      <w:pPr>
        <w:tabs>
          <w:tab w:val="left" w:pos="567"/>
        </w:tabs>
        <w:snapToGrid w:val="0"/>
        <w:rPr>
          <w:rFonts w:ascii="Arial" w:hAnsi="Arial" w:cs="Arial"/>
          <w:bCs/>
          <w:u w:val="single"/>
        </w:rPr>
      </w:pPr>
      <w:r w:rsidRPr="00447EB1">
        <w:rPr>
          <w:rFonts w:ascii="Arial" w:hAnsi="Arial" w:cs="Arial"/>
          <w:bCs/>
          <w:u w:val="single"/>
        </w:rPr>
        <w:t xml:space="preserve">Submitted TDocs to AI </w:t>
      </w:r>
      <w:r w:rsidR="003F7A65">
        <w:rPr>
          <w:rFonts w:ascii="Arial" w:hAnsi="Arial" w:cs="Arial"/>
          <w:bCs/>
          <w:u w:val="single"/>
        </w:rPr>
        <w:t>7</w:t>
      </w:r>
      <w:r w:rsidRPr="00447EB1">
        <w:rPr>
          <w:rFonts w:ascii="Arial" w:hAnsi="Arial" w:cs="Arial"/>
          <w:bCs/>
          <w:u w:val="single"/>
        </w:rPr>
        <w:t>.6.4</w:t>
      </w:r>
    </w:p>
    <w:p w14:paraId="6E1C83EB"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R2-2302560</w:t>
      </w:r>
      <w:r w:rsidRPr="00D31C94">
        <w:rPr>
          <w:rFonts w:ascii="Arial" w:hAnsi="Arial"/>
          <w:sz w:val="20"/>
        </w:rPr>
        <w:tab/>
        <w:t>Discussion on enhancements to discontinuous coverage</w:t>
      </w:r>
      <w:r w:rsidRPr="00D31C94">
        <w:rPr>
          <w:rFonts w:ascii="Arial" w:hAnsi="Arial"/>
          <w:sz w:val="20"/>
        </w:rPr>
        <w:tab/>
        <w:t>CATT</w:t>
      </w:r>
    </w:p>
    <w:p w14:paraId="56FDB7B8"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R2-2302822</w:t>
      </w:r>
      <w:r w:rsidRPr="00D31C94">
        <w:rPr>
          <w:rFonts w:ascii="Arial" w:hAnsi="Arial"/>
          <w:sz w:val="20"/>
        </w:rPr>
        <w:tab/>
        <w:t>RAN2 enhancements for discontinuous coverage</w:t>
      </w:r>
      <w:r w:rsidRPr="00D31C94">
        <w:rPr>
          <w:rFonts w:ascii="Arial" w:hAnsi="Arial"/>
          <w:sz w:val="20"/>
        </w:rPr>
        <w:tab/>
        <w:t>ZTE Corporation, Sanechips</w:t>
      </w:r>
    </w:p>
    <w:p w14:paraId="5E7DF6AB"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R2-2303042</w:t>
      </w:r>
      <w:r w:rsidRPr="00D31C94">
        <w:rPr>
          <w:rFonts w:ascii="Arial" w:hAnsi="Arial"/>
          <w:sz w:val="20"/>
        </w:rPr>
        <w:tab/>
        <w:t>RRC release procedure in discontinuous coverage</w:t>
      </w:r>
      <w:r w:rsidRPr="00D31C94">
        <w:rPr>
          <w:rFonts w:ascii="Arial" w:hAnsi="Arial"/>
          <w:sz w:val="20"/>
        </w:rPr>
        <w:tab/>
        <w:t>Qualcomm Incorporated</w:t>
      </w:r>
    </w:p>
    <w:p w14:paraId="216CDC62"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R2-2303052</w:t>
      </w:r>
      <w:r w:rsidRPr="00D31C94">
        <w:rPr>
          <w:rFonts w:ascii="Arial" w:hAnsi="Arial"/>
          <w:sz w:val="20"/>
        </w:rPr>
        <w:tab/>
        <w:t>Enhancements to discontinuous coverage</w:t>
      </w:r>
      <w:r w:rsidRPr="00D31C94">
        <w:rPr>
          <w:rFonts w:ascii="Arial" w:hAnsi="Arial"/>
          <w:sz w:val="20"/>
        </w:rPr>
        <w:tab/>
        <w:t>Samsung R&amp;D Institute UK</w:t>
      </w:r>
    </w:p>
    <w:p w14:paraId="684F6268"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R2-2303111</w:t>
      </w:r>
      <w:r w:rsidRPr="00D31C94">
        <w:rPr>
          <w:rFonts w:ascii="Arial" w:hAnsi="Arial"/>
          <w:sz w:val="20"/>
        </w:rPr>
        <w:tab/>
        <w:t>Considerations on Supporting Discontinuous Coverage</w:t>
      </w:r>
      <w:r w:rsidRPr="00D31C94">
        <w:rPr>
          <w:rFonts w:ascii="Arial" w:hAnsi="Arial"/>
          <w:sz w:val="20"/>
        </w:rPr>
        <w:tab/>
        <w:t>NEC Europe Ltd</w:t>
      </w:r>
    </w:p>
    <w:p w14:paraId="487F2292"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R2-2303193</w:t>
      </w:r>
      <w:r w:rsidRPr="00D31C94">
        <w:rPr>
          <w:rFonts w:ascii="Arial" w:hAnsi="Arial"/>
          <w:sz w:val="20"/>
        </w:rPr>
        <w:tab/>
        <w:t>On RAN impacts for Discontineous coverage enhancements</w:t>
      </w:r>
      <w:r w:rsidRPr="00D31C94">
        <w:rPr>
          <w:rFonts w:ascii="Arial" w:hAnsi="Arial"/>
          <w:sz w:val="20"/>
        </w:rPr>
        <w:tab/>
        <w:t>Nokia, Nokia Shanghai Bell</w:t>
      </w:r>
    </w:p>
    <w:p w14:paraId="505E1F5E"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R2-2303253</w:t>
      </w:r>
      <w:r w:rsidRPr="00D31C94">
        <w:rPr>
          <w:rFonts w:ascii="Arial" w:hAnsi="Arial"/>
          <w:sz w:val="20"/>
        </w:rPr>
        <w:tab/>
        <w:t>On mobility and power saving issues for discontinuous coverage</w:t>
      </w:r>
      <w:r w:rsidRPr="00D31C94">
        <w:rPr>
          <w:rFonts w:ascii="Arial" w:hAnsi="Arial"/>
          <w:sz w:val="20"/>
        </w:rPr>
        <w:tab/>
        <w:t>Lenovo</w:t>
      </w:r>
    </w:p>
    <w:p w14:paraId="45E63B4E"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R2-2303407</w:t>
      </w:r>
      <w:r w:rsidRPr="00D31C94">
        <w:rPr>
          <w:rFonts w:ascii="Arial" w:hAnsi="Arial"/>
          <w:sz w:val="20"/>
        </w:rPr>
        <w:tab/>
        <w:t>Support on discontinuous coverage in IoT NTN</w:t>
      </w:r>
      <w:r w:rsidRPr="00D31C94">
        <w:rPr>
          <w:rFonts w:ascii="Arial" w:hAnsi="Arial"/>
          <w:sz w:val="20"/>
        </w:rPr>
        <w:tab/>
        <w:t>Apple</w:t>
      </w:r>
    </w:p>
    <w:p w14:paraId="2C7DF73A"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R2-2303437</w:t>
      </w:r>
      <w:r w:rsidRPr="00D31C94">
        <w:rPr>
          <w:rFonts w:ascii="Arial" w:hAnsi="Arial"/>
          <w:sz w:val="20"/>
        </w:rPr>
        <w:tab/>
        <w:t>Enhancements to discontinuous coverage</w:t>
      </w:r>
      <w:r w:rsidRPr="00D31C94">
        <w:rPr>
          <w:rFonts w:ascii="Arial" w:hAnsi="Arial"/>
          <w:sz w:val="20"/>
        </w:rPr>
        <w:tab/>
        <w:t>Xiaomi</w:t>
      </w:r>
    </w:p>
    <w:p w14:paraId="77824861"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R2-2303476</w:t>
      </w:r>
      <w:r w:rsidRPr="00D31C94">
        <w:rPr>
          <w:rFonts w:ascii="Arial" w:hAnsi="Arial"/>
          <w:sz w:val="20"/>
        </w:rPr>
        <w:tab/>
        <w:t>Discussion on enhancement to discontinuous coverage for IoT NTN</w:t>
      </w:r>
      <w:r w:rsidRPr="00D31C94">
        <w:rPr>
          <w:rFonts w:ascii="Arial" w:hAnsi="Arial"/>
          <w:sz w:val="20"/>
        </w:rPr>
        <w:tab/>
        <w:t>Transsion Holdings</w:t>
      </w:r>
    </w:p>
    <w:p w14:paraId="5C1FA90C"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R2-2303520</w:t>
      </w:r>
      <w:r w:rsidRPr="00D31C94">
        <w:rPr>
          <w:rFonts w:ascii="Arial" w:hAnsi="Arial"/>
          <w:sz w:val="20"/>
        </w:rPr>
        <w:tab/>
        <w:t>Discussion on the discontinuous coverage for IoT-NTN</w:t>
      </w:r>
      <w:r w:rsidRPr="00D31C94">
        <w:rPr>
          <w:rFonts w:ascii="Arial" w:hAnsi="Arial"/>
          <w:sz w:val="20"/>
        </w:rPr>
        <w:tab/>
        <w:t>CMCC</w:t>
      </w:r>
    </w:p>
    <w:p w14:paraId="45A51C48"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R2-2303576</w:t>
      </w:r>
      <w:r w:rsidRPr="00D31C94">
        <w:rPr>
          <w:rFonts w:ascii="Arial" w:hAnsi="Arial"/>
          <w:sz w:val="20"/>
        </w:rPr>
        <w:tab/>
        <w:t>Discussion on power saving enhancements for supporting discontinuous coverage</w:t>
      </w:r>
      <w:r w:rsidRPr="00D31C94">
        <w:rPr>
          <w:rFonts w:ascii="Arial" w:hAnsi="Arial"/>
          <w:sz w:val="20"/>
        </w:rPr>
        <w:tab/>
        <w:t>Spreadtrum Communications</w:t>
      </w:r>
    </w:p>
    <w:p w14:paraId="6A3AD7B6"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R2-2303716</w:t>
      </w:r>
      <w:r w:rsidRPr="00D31C94">
        <w:rPr>
          <w:rFonts w:ascii="Arial" w:hAnsi="Arial"/>
          <w:sz w:val="20"/>
        </w:rPr>
        <w:tab/>
        <w:t>IoT-NTN discontinuous coverage enhancements</w:t>
      </w:r>
      <w:r w:rsidRPr="00D31C94">
        <w:rPr>
          <w:rFonts w:ascii="Arial" w:hAnsi="Arial"/>
          <w:sz w:val="20"/>
        </w:rPr>
        <w:tab/>
        <w:t>Interdigital, Inc.</w:t>
      </w:r>
    </w:p>
    <w:p w14:paraId="6E724DFC"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R2-2303735</w:t>
      </w:r>
      <w:r w:rsidRPr="00D31C94">
        <w:rPr>
          <w:rFonts w:ascii="Arial" w:hAnsi="Arial"/>
          <w:sz w:val="20"/>
        </w:rPr>
        <w:tab/>
        <w:t>Enhancements to discontinuous coverage</w:t>
      </w:r>
      <w:r w:rsidRPr="00D31C94">
        <w:rPr>
          <w:rFonts w:ascii="Arial" w:hAnsi="Arial"/>
          <w:sz w:val="20"/>
        </w:rPr>
        <w:tab/>
        <w:t>Ericsson</w:t>
      </w:r>
    </w:p>
    <w:p w14:paraId="3226B9D4"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R2-2303963</w:t>
      </w:r>
      <w:r w:rsidRPr="00D31C94">
        <w:rPr>
          <w:rFonts w:ascii="Arial" w:hAnsi="Arial"/>
          <w:sz w:val="20"/>
        </w:rPr>
        <w:tab/>
        <w:t>Discussion on discontinuous coverage</w:t>
      </w:r>
      <w:r w:rsidRPr="00D31C94">
        <w:rPr>
          <w:rFonts w:ascii="Arial" w:hAnsi="Arial"/>
          <w:sz w:val="20"/>
        </w:rPr>
        <w:tab/>
        <w:t>Huawei, HiSilicon</w:t>
      </w:r>
    </w:p>
    <w:p w14:paraId="12B3C878"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R2-2304081</w:t>
      </w:r>
      <w:r w:rsidRPr="00D31C94">
        <w:rPr>
          <w:rFonts w:ascii="Arial" w:hAnsi="Arial"/>
          <w:sz w:val="20"/>
        </w:rPr>
        <w:tab/>
        <w:t>Discussion on the UE Unreachability Periods</w:t>
      </w:r>
      <w:r w:rsidRPr="00D31C94">
        <w:rPr>
          <w:rFonts w:ascii="Arial" w:hAnsi="Arial"/>
          <w:sz w:val="20"/>
        </w:rPr>
        <w:tab/>
        <w:t>Google Inc.</w:t>
      </w:r>
    </w:p>
    <w:p w14:paraId="15E3414E" w14:textId="161E5DE4" w:rsidR="00F9174B" w:rsidRPr="00D31C94" w:rsidRDefault="00D31C94" w:rsidP="002E46BD">
      <w:pPr>
        <w:pStyle w:val="ListParagraph"/>
        <w:numPr>
          <w:ilvl w:val="0"/>
          <w:numId w:val="31"/>
        </w:numPr>
        <w:ind w:leftChars="0"/>
        <w:rPr>
          <w:sz w:val="20"/>
          <w:szCs w:val="20"/>
        </w:rPr>
      </w:pPr>
      <w:r w:rsidRPr="00D31C94">
        <w:rPr>
          <w:rFonts w:ascii="Arial" w:hAnsi="Arial"/>
          <w:sz w:val="20"/>
        </w:rPr>
        <w:t>R2-2304160</w:t>
      </w:r>
      <w:r w:rsidRPr="00D31C94">
        <w:rPr>
          <w:rFonts w:ascii="Arial" w:hAnsi="Arial"/>
          <w:sz w:val="20"/>
        </w:rPr>
        <w:tab/>
        <w:t>Discussion on Enhancements related to discontinuous coverage</w:t>
      </w:r>
      <w:r w:rsidRPr="00D31C94">
        <w:rPr>
          <w:rFonts w:ascii="Arial" w:hAnsi="Arial"/>
          <w:sz w:val="20"/>
        </w:rPr>
        <w:tab/>
        <w:t>Rakuten Mobile, Inc</w:t>
      </w:r>
    </w:p>
    <w:p w14:paraId="17EF9456" w14:textId="77777777" w:rsidR="00D31C94" w:rsidRDefault="00D31C94">
      <w:pPr>
        <w:rPr>
          <w:rFonts w:ascii="Arial" w:hAnsi="Arial" w:cs="Arial"/>
          <w:b/>
          <w:lang w:eastAsia="en-US"/>
        </w:rPr>
      </w:pPr>
    </w:p>
    <w:p w14:paraId="3CE2B4CC" w14:textId="3AC44DF5" w:rsidR="003F7A65" w:rsidRDefault="003F7A65">
      <w:pPr>
        <w:rPr>
          <w:lang w:eastAsia="ja-JP"/>
        </w:rPr>
      </w:pPr>
      <w:r>
        <w:rPr>
          <w:rFonts w:ascii="Arial" w:hAnsi="Arial" w:cs="Arial"/>
          <w:b/>
          <w:lang w:eastAsia="en-US"/>
        </w:rPr>
        <w:t>RAN2#122, May 22</w:t>
      </w:r>
      <w:r>
        <w:rPr>
          <w:rFonts w:ascii="Arial" w:hAnsi="Arial" w:cs="Arial"/>
          <w:b/>
          <w:vertAlign w:val="superscript"/>
          <w:lang w:eastAsia="en-US"/>
        </w:rPr>
        <w:t>nd</w:t>
      </w:r>
      <w:r>
        <w:rPr>
          <w:rFonts w:ascii="Arial" w:hAnsi="Arial" w:cs="Arial"/>
          <w:b/>
          <w:lang w:eastAsia="en-US"/>
        </w:rPr>
        <w:t xml:space="preserve"> – May 26</w:t>
      </w:r>
      <w:r>
        <w:rPr>
          <w:rFonts w:ascii="Arial" w:hAnsi="Arial" w:cs="Arial"/>
          <w:b/>
          <w:vertAlign w:val="superscript"/>
          <w:lang w:eastAsia="en-US"/>
        </w:rPr>
        <w:t>th</w:t>
      </w:r>
      <w:r>
        <w:rPr>
          <w:rFonts w:ascii="Arial" w:hAnsi="Arial" w:cs="Arial"/>
          <w:b/>
          <w:lang w:eastAsia="en-US"/>
        </w:rPr>
        <w:t>, 2023, Incheon, Korea</w:t>
      </w:r>
    </w:p>
    <w:p w14:paraId="327A3223" w14:textId="77777777" w:rsidR="003F7A65" w:rsidRDefault="003F7A65" w:rsidP="003F7A65">
      <w:pPr>
        <w:tabs>
          <w:tab w:val="left" w:pos="567"/>
        </w:tabs>
        <w:snapToGrid w:val="0"/>
        <w:rPr>
          <w:rFonts w:ascii="Arial" w:hAnsi="Arial" w:cs="Arial"/>
          <w:bCs/>
          <w:u w:val="single"/>
        </w:rPr>
      </w:pPr>
      <w:r>
        <w:rPr>
          <w:rFonts w:ascii="Arial" w:hAnsi="Arial" w:cs="Arial"/>
          <w:bCs/>
          <w:u w:val="single"/>
        </w:rPr>
        <w:t>Submitted TDocs to AI 7.6.1</w:t>
      </w:r>
    </w:p>
    <w:p w14:paraId="58135C7A" w14:textId="77777777" w:rsidR="009F3E92" w:rsidRPr="009F3E92" w:rsidRDefault="009F3E92" w:rsidP="002E46BD">
      <w:pPr>
        <w:pStyle w:val="Doc-title"/>
        <w:numPr>
          <w:ilvl w:val="0"/>
          <w:numId w:val="11"/>
        </w:numPr>
      </w:pPr>
      <w:r w:rsidRPr="009F3E92">
        <w:t>R2-2304612</w:t>
      </w:r>
      <w:r w:rsidRPr="009F3E92">
        <w:tab/>
        <w:t>LS on GNSS position fix during inactive state of Connected DRX for improved GNSS operations (R1-2304126; contact: MediaTek)</w:t>
      </w:r>
      <w:r w:rsidRPr="009F3E92">
        <w:tab/>
        <w:t>RAN1</w:t>
      </w:r>
    </w:p>
    <w:p w14:paraId="79CFA6F5" w14:textId="77777777" w:rsidR="009F3E92" w:rsidRPr="009F3E92" w:rsidRDefault="009F3E92" w:rsidP="002E46BD">
      <w:pPr>
        <w:pStyle w:val="Doc-title"/>
        <w:numPr>
          <w:ilvl w:val="0"/>
          <w:numId w:val="11"/>
        </w:numPr>
      </w:pPr>
      <w:r w:rsidRPr="009F3E92">
        <w:t>R2-2304737</w:t>
      </w:r>
      <w:r w:rsidRPr="009F3E92">
        <w:tab/>
        <w:t>36.321 (MAC) Running CR  for IoT-NTN</w:t>
      </w:r>
      <w:r w:rsidRPr="009F3E92">
        <w:tab/>
        <w:t>Mediatek Inc.</w:t>
      </w:r>
    </w:p>
    <w:p w14:paraId="2E4501C3" w14:textId="77777777" w:rsidR="009F3E92" w:rsidRPr="009F3E92" w:rsidRDefault="009F3E92" w:rsidP="002E46BD">
      <w:pPr>
        <w:pStyle w:val="Doc-title"/>
        <w:numPr>
          <w:ilvl w:val="0"/>
          <w:numId w:val="11"/>
        </w:numPr>
      </w:pPr>
      <w:r w:rsidRPr="009F3E92">
        <w:t>R2-2305199</w:t>
      </w:r>
      <w:r w:rsidRPr="009F3E92">
        <w:tab/>
        <w:t>Running CR for TS 36.306 for Rel-18 IoT NTN</w:t>
      </w:r>
      <w:r w:rsidRPr="009F3E92">
        <w:tab/>
        <w:t>Qualcomm Incorporated</w:t>
      </w:r>
    </w:p>
    <w:p w14:paraId="286159F4" w14:textId="77777777" w:rsidR="009F3E92" w:rsidRPr="009F3E92" w:rsidRDefault="009F3E92" w:rsidP="002E46BD">
      <w:pPr>
        <w:pStyle w:val="Doc-title"/>
        <w:numPr>
          <w:ilvl w:val="0"/>
          <w:numId w:val="11"/>
        </w:numPr>
      </w:pPr>
      <w:r w:rsidRPr="009F3E92">
        <w:t>R2-2306065</w:t>
      </w:r>
      <w:r w:rsidRPr="009F3E92">
        <w:tab/>
        <w:t>36331 running CR for IOT NTN</w:t>
      </w:r>
      <w:r w:rsidRPr="009F3E92">
        <w:tab/>
        <w:t>Huawei, HiSilicon</w:t>
      </w:r>
    </w:p>
    <w:p w14:paraId="4DB30E56" w14:textId="6818F213" w:rsidR="003F7A65" w:rsidRDefault="009F3E92" w:rsidP="002E46BD">
      <w:pPr>
        <w:pStyle w:val="Doc-title"/>
        <w:numPr>
          <w:ilvl w:val="0"/>
          <w:numId w:val="11"/>
        </w:numPr>
      </w:pPr>
      <w:r w:rsidRPr="009F3E92">
        <w:t>R2-2306265</w:t>
      </w:r>
      <w:r w:rsidRPr="009F3E92">
        <w:tab/>
        <w:t>Running CR for R18 IoT NTN</w:t>
      </w:r>
      <w:r w:rsidRPr="009F3E92">
        <w:tab/>
        <w:t>Ericsson</w:t>
      </w:r>
    </w:p>
    <w:p w14:paraId="200BB4A5" w14:textId="77777777" w:rsidR="009F3E92" w:rsidRPr="009F3E92" w:rsidRDefault="009F3E92" w:rsidP="009F3E92">
      <w:pPr>
        <w:pStyle w:val="Doc-text2"/>
      </w:pPr>
    </w:p>
    <w:p w14:paraId="718F43D8" w14:textId="135ED4B4" w:rsidR="009F3E92" w:rsidRPr="009F3E92" w:rsidRDefault="003F7A65" w:rsidP="009F3E92">
      <w:pPr>
        <w:tabs>
          <w:tab w:val="left" w:pos="567"/>
        </w:tabs>
        <w:snapToGrid w:val="0"/>
        <w:rPr>
          <w:rFonts w:ascii="Arial" w:hAnsi="Arial" w:cs="Arial"/>
          <w:bCs/>
          <w:u w:val="single"/>
        </w:rPr>
      </w:pPr>
      <w:r>
        <w:rPr>
          <w:rFonts w:ascii="Arial" w:hAnsi="Arial" w:cs="Arial"/>
          <w:bCs/>
          <w:u w:val="single"/>
        </w:rPr>
        <w:t>Subm</w:t>
      </w:r>
      <w:r w:rsidR="009F3E92" w:rsidRPr="009F3E92">
        <w:t xml:space="preserve"> </w:t>
      </w:r>
      <w:r w:rsidR="009F3E92" w:rsidRPr="009F3E92">
        <w:rPr>
          <w:rFonts w:ascii="Arial" w:hAnsi="Arial" w:cs="Arial"/>
          <w:bCs/>
          <w:u w:val="single"/>
        </w:rPr>
        <w:t>R2-2304731</w:t>
      </w:r>
      <w:r w:rsidR="009F3E92" w:rsidRPr="009F3E92">
        <w:rPr>
          <w:rFonts w:ascii="Arial" w:hAnsi="Arial" w:cs="Arial"/>
          <w:bCs/>
          <w:u w:val="single"/>
        </w:rPr>
        <w:tab/>
        <w:t>On Disabling HARQ Feedback in IoT-NTN</w:t>
      </w:r>
      <w:r w:rsidR="009F3E92" w:rsidRPr="009F3E92">
        <w:rPr>
          <w:rFonts w:ascii="Arial" w:hAnsi="Arial" w:cs="Arial"/>
          <w:bCs/>
          <w:u w:val="single"/>
        </w:rPr>
        <w:tab/>
        <w:t>Mediatek Inc.</w:t>
      </w:r>
    </w:p>
    <w:p w14:paraId="202AB3BA" w14:textId="77777777" w:rsidR="009F3E92" w:rsidRPr="009F3E92" w:rsidRDefault="009F3E92" w:rsidP="002E46BD">
      <w:pPr>
        <w:pStyle w:val="ListParagraph"/>
        <w:numPr>
          <w:ilvl w:val="0"/>
          <w:numId w:val="23"/>
        </w:numPr>
        <w:tabs>
          <w:tab w:val="left" w:pos="567"/>
        </w:tabs>
        <w:snapToGrid w:val="0"/>
        <w:ind w:leftChars="0"/>
        <w:rPr>
          <w:rFonts w:ascii="Arial" w:hAnsi="Arial" w:cs="Arial"/>
          <w:bCs/>
          <w:sz w:val="20"/>
          <w:szCs w:val="20"/>
        </w:rPr>
      </w:pPr>
      <w:r w:rsidRPr="009F3E92">
        <w:rPr>
          <w:rFonts w:ascii="Arial" w:hAnsi="Arial" w:cs="Arial"/>
          <w:bCs/>
          <w:sz w:val="20"/>
          <w:szCs w:val="20"/>
        </w:rPr>
        <w:lastRenderedPageBreak/>
        <w:t>R2-2304740</w:t>
      </w:r>
      <w:r w:rsidRPr="009F3E92">
        <w:rPr>
          <w:rFonts w:ascii="Arial" w:hAnsi="Arial" w:cs="Arial"/>
          <w:bCs/>
          <w:sz w:val="20"/>
          <w:szCs w:val="20"/>
        </w:rPr>
        <w:tab/>
        <w:t>Discussion on HARQ enhancement for IoT NTN</w:t>
      </w:r>
      <w:r w:rsidRPr="009F3E92">
        <w:rPr>
          <w:rFonts w:ascii="Arial" w:hAnsi="Arial" w:cs="Arial"/>
          <w:bCs/>
          <w:sz w:val="20"/>
          <w:szCs w:val="20"/>
        </w:rPr>
        <w:tab/>
        <w:t>OPPO</w:t>
      </w:r>
    </w:p>
    <w:p w14:paraId="213D9C99" w14:textId="77777777" w:rsidR="009F3E92" w:rsidRPr="009F3E92" w:rsidRDefault="009F3E92" w:rsidP="002E46BD">
      <w:pPr>
        <w:pStyle w:val="ListParagraph"/>
        <w:numPr>
          <w:ilvl w:val="0"/>
          <w:numId w:val="23"/>
        </w:numPr>
        <w:tabs>
          <w:tab w:val="left" w:pos="567"/>
        </w:tabs>
        <w:snapToGrid w:val="0"/>
        <w:ind w:leftChars="0"/>
        <w:rPr>
          <w:rFonts w:ascii="Arial" w:hAnsi="Arial" w:cs="Arial"/>
          <w:bCs/>
          <w:sz w:val="20"/>
          <w:szCs w:val="20"/>
        </w:rPr>
      </w:pPr>
      <w:r w:rsidRPr="009F3E92">
        <w:rPr>
          <w:rFonts w:ascii="Arial" w:hAnsi="Arial" w:cs="Arial"/>
          <w:bCs/>
          <w:sz w:val="20"/>
          <w:szCs w:val="20"/>
        </w:rPr>
        <w:t>R2-2304813</w:t>
      </w:r>
      <w:r w:rsidRPr="009F3E92">
        <w:rPr>
          <w:rFonts w:ascii="Arial" w:hAnsi="Arial" w:cs="Arial"/>
          <w:bCs/>
          <w:sz w:val="20"/>
          <w:szCs w:val="20"/>
        </w:rPr>
        <w:tab/>
        <w:t>Discussion on HARQ mode for PUR</w:t>
      </w:r>
      <w:r w:rsidRPr="009F3E92">
        <w:rPr>
          <w:rFonts w:ascii="Arial" w:hAnsi="Arial" w:cs="Arial"/>
          <w:bCs/>
          <w:sz w:val="20"/>
          <w:szCs w:val="20"/>
        </w:rPr>
        <w:tab/>
        <w:t>Huawei, HiSilicon</w:t>
      </w:r>
    </w:p>
    <w:p w14:paraId="53AD4BA2" w14:textId="77777777" w:rsidR="009F3E92" w:rsidRPr="009F3E92" w:rsidRDefault="009F3E92" w:rsidP="002E46BD">
      <w:pPr>
        <w:pStyle w:val="ListParagraph"/>
        <w:numPr>
          <w:ilvl w:val="0"/>
          <w:numId w:val="23"/>
        </w:numPr>
        <w:tabs>
          <w:tab w:val="left" w:pos="567"/>
        </w:tabs>
        <w:snapToGrid w:val="0"/>
        <w:ind w:leftChars="0"/>
        <w:rPr>
          <w:rFonts w:ascii="Arial" w:hAnsi="Arial" w:cs="Arial"/>
          <w:bCs/>
          <w:sz w:val="20"/>
          <w:szCs w:val="20"/>
        </w:rPr>
      </w:pPr>
      <w:r w:rsidRPr="009F3E92">
        <w:rPr>
          <w:rFonts w:ascii="Arial" w:hAnsi="Arial" w:cs="Arial"/>
          <w:bCs/>
          <w:sz w:val="20"/>
          <w:szCs w:val="20"/>
        </w:rPr>
        <w:t>R2-2304893</w:t>
      </w:r>
      <w:r w:rsidRPr="009F3E92">
        <w:rPr>
          <w:rFonts w:ascii="Arial" w:hAnsi="Arial" w:cs="Arial"/>
          <w:bCs/>
          <w:sz w:val="20"/>
          <w:szCs w:val="20"/>
        </w:rPr>
        <w:tab/>
        <w:t>Discussion on the HARQ enhancements in IoT NTN</w:t>
      </w:r>
      <w:r w:rsidRPr="009F3E92">
        <w:rPr>
          <w:rFonts w:ascii="Arial" w:hAnsi="Arial" w:cs="Arial"/>
          <w:bCs/>
          <w:sz w:val="20"/>
          <w:szCs w:val="20"/>
        </w:rPr>
        <w:tab/>
        <w:t>CATT</w:t>
      </w:r>
    </w:p>
    <w:p w14:paraId="3A3B6C94" w14:textId="77777777" w:rsidR="009F3E92" w:rsidRPr="009F3E92" w:rsidRDefault="009F3E92" w:rsidP="002E46BD">
      <w:pPr>
        <w:pStyle w:val="ListParagraph"/>
        <w:numPr>
          <w:ilvl w:val="0"/>
          <w:numId w:val="23"/>
        </w:numPr>
        <w:tabs>
          <w:tab w:val="left" w:pos="567"/>
        </w:tabs>
        <w:snapToGrid w:val="0"/>
        <w:ind w:leftChars="0"/>
        <w:rPr>
          <w:rFonts w:ascii="Arial" w:hAnsi="Arial" w:cs="Arial"/>
          <w:bCs/>
          <w:sz w:val="20"/>
          <w:szCs w:val="20"/>
        </w:rPr>
      </w:pPr>
      <w:r w:rsidRPr="009F3E92">
        <w:rPr>
          <w:rFonts w:ascii="Arial" w:hAnsi="Arial" w:cs="Arial"/>
          <w:bCs/>
          <w:sz w:val="20"/>
          <w:szCs w:val="20"/>
        </w:rPr>
        <w:t>R2-2305168</w:t>
      </w:r>
      <w:r w:rsidRPr="009F3E92">
        <w:rPr>
          <w:rFonts w:ascii="Arial" w:hAnsi="Arial" w:cs="Arial"/>
          <w:bCs/>
          <w:sz w:val="20"/>
          <w:szCs w:val="20"/>
        </w:rPr>
        <w:tab/>
        <w:t>Remaining Issues on Disabling HARQ feedback for IoT-NTN</w:t>
      </w:r>
      <w:r w:rsidRPr="009F3E92">
        <w:rPr>
          <w:rFonts w:ascii="Arial" w:hAnsi="Arial" w:cs="Arial"/>
          <w:bCs/>
          <w:sz w:val="20"/>
          <w:szCs w:val="20"/>
        </w:rPr>
        <w:tab/>
        <w:t>Interdigital, Inc.</w:t>
      </w:r>
    </w:p>
    <w:p w14:paraId="14C144BB" w14:textId="77777777" w:rsidR="009F3E92" w:rsidRPr="009F3E92" w:rsidRDefault="009F3E92" w:rsidP="002E46BD">
      <w:pPr>
        <w:pStyle w:val="ListParagraph"/>
        <w:numPr>
          <w:ilvl w:val="0"/>
          <w:numId w:val="23"/>
        </w:numPr>
        <w:tabs>
          <w:tab w:val="left" w:pos="567"/>
        </w:tabs>
        <w:snapToGrid w:val="0"/>
        <w:ind w:leftChars="0"/>
        <w:rPr>
          <w:rFonts w:ascii="Arial" w:hAnsi="Arial" w:cs="Arial"/>
          <w:bCs/>
          <w:sz w:val="20"/>
          <w:szCs w:val="20"/>
        </w:rPr>
      </w:pPr>
      <w:r w:rsidRPr="009F3E92">
        <w:rPr>
          <w:rFonts w:ascii="Arial" w:hAnsi="Arial" w:cs="Arial"/>
          <w:bCs/>
          <w:sz w:val="20"/>
          <w:szCs w:val="20"/>
        </w:rPr>
        <w:t>R2-2305200</w:t>
      </w:r>
      <w:r w:rsidRPr="009F3E92">
        <w:rPr>
          <w:rFonts w:ascii="Arial" w:hAnsi="Arial" w:cs="Arial"/>
          <w:bCs/>
          <w:sz w:val="20"/>
          <w:szCs w:val="20"/>
        </w:rPr>
        <w:tab/>
        <w:t>UL HARQ process enhancement</w:t>
      </w:r>
      <w:r w:rsidRPr="009F3E92">
        <w:rPr>
          <w:rFonts w:ascii="Arial" w:hAnsi="Arial" w:cs="Arial"/>
          <w:bCs/>
          <w:sz w:val="20"/>
          <w:szCs w:val="20"/>
        </w:rPr>
        <w:tab/>
        <w:t>Qualcomm Incorporated</w:t>
      </w:r>
    </w:p>
    <w:p w14:paraId="5576810A" w14:textId="77777777" w:rsidR="009F3E92" w:rsidRPr="009F3E92" w:rsidRDefault="009F3E92" w:rsidP="002E46BD">
      <w:pPr>
        <w:pStyle w:val="ListParagraph"/>
        <w:numPr>
          <w:ilvl w:val="0"/>
          <w:numId w:val="23"/>
        </w:numPr>
        <w:tabs>
          <w:tab w:val="left" w:pos="567"/>
        </w:tabs>
        <w:snapToGrid w:val="0"/>
        <w:ind w:leftChars="0"/>
        <w:rPr>
          <w:rFonts w:ascii="Arial" w:hAnsi="Arial" w:cs="Arial"/>
          <w:bCs/>
          <w:sz w:val="20"/>
          <w:szCs w:val="20"/>
        </w:rPr>
      </w:pPr>
      <w:r w:rsidRPr="009F3E92">
        <w:rPr>
          <w:rFonts w:ascii="Arial" w:hAnsi="Arial" w:cs="Arial"/>
          <w:bCs/>
          <w:sz w:val="20"/>
          <w:szCs w:val="20"/>
        </w:rPr>
        <w:t>R2-2305609</w:t>
      </w:r>
      <w:r w:rsidRPr="009F3E92">
        <w:rPr>
          <w:rFonts w:ascii="Arial" w:hAnsi="Arial" w:cs="Arial"/>
          <w:bCs/>
          <w:sz w:val="20"/>
          <w:szCs w:val="20"/>
        </w:rPr>
        <w:tab/>
        <w:t>Discussion on the HARQ enhancement for IoT-NTN</w:t>
      </w:r>
      <w:r w:rsidRPr="009F3E92">
        <w:rPr>
          <w:rFonts w:ascii="Arial" w:hAnsi="Arial" w:cs="Arial"/>
          <w:bCs/>
          <w:sz w:val="20"/>
          <w:szCs w:val="20"/>
        </w:rPr>
        <w:tab/>
        <w:t>CMCC</w:t>
      </w:r>
    </w:p>
    <w:p w14:paraId="3E4144EF" w14:textId="77777777" w:rsidR="009F3E92" w:rsidRPr="009F3E92" w:rsidRDefault="009F3E92" w:rsidP="002E46BD">
      <w:pPr>
        <w:pStyle w:val="ListParagraph"/>
        <w:numPr>
          <w:ilvl w:val="0"/>
          <w:numId w:val="23"/>
        </w:numPr>
        <w:tabs>
          <w:tab w:val="left" w:pos="567"/>
        </w:tabs>
        <w:snapToGrid w:val="0"/>
        <w:ind w:leftChars="0"/>
        <w:rPr>
          <w:rFonts w:ascii="Arial" w:hAnsi="Arial" w:cs="Arial"/>
          <w:bCs/>
          <w:sz w:val="20"/>
          <w:szCs w:val="20"/>
        </w:rPr>
      </w:pPr>
      <w:r w:rsidRPr="009F3E92">
        <w:rPr>
          <w:rFonts w:ascii="Arial" w:hAnsi="Arial" w:cs="Arial"/>
          <w:bCs/>
          <w:sz w:val="20"/>
          <w:szCs w:val="20"/>
        </w:rPr>
        <w:t>R2-2305727</w:t>
      </w:r>
      <w:r w:rsidRPr="009F3E92">
        <w:rPr>
          <w:rFonts w:ascii="Arial" w:hAnsi="Arial" w:cs="Arial"/>
          <w:bCs/>
          <w:sz w:val="20"/>
          <w:szCs w:val="20"/>
        </w:rPr>
        <w:tab/>
        <w:t>Discussion on HARQ enhancement</w:t>
      </w:r>
      <w:r w:rsidRPr="009F3E92">
        <w:rPr>
          <w:rFonts w:ascii="Arial" w:hAnsi="Arial" w:cs="Arial"/>
          <w:bCs/>
          <w:sz w:val="20"/>
          <w:szCs w:val="20"/>
        </w:rPr>
        <w:tab/>
        <w:t>Xiaomi</w:t>
      </w:r>
    </w:p>
    <w:p w14:paraId="68FE58AB" w14:textId="77777777" w:rsidR="009F3E92" w:rsidRPr="009F3E92" w:rsidRDefault="009F3E92" w:rsidP="002E46BD">
      <w:pPr>
        <w:pStyle w:val="ListParagraph"/>
        <w:numPr>
          <w:ilvl w:val="0"/>
          <w:numId w:val="23"/>
        </w:numPr>
        <w:tabs>
          <w:tab w:val="left" w:pos="567"/>
        </w:tabs>
        <w:snapToGrid w:val="0"/>
        <w:ind w:leftChars="0"/>
        <w:rPr>
          <w:rFonts w:ascii="Arial" w:hAnsi="Arial" w:cs="Arial"/>
          <w:bCs/>
          <w:sz w:val="20"/>
          <w:szCs w:val="20"/>
        </w:rPr>
      </w:pPr>
      <w:r w:rsidRPr="009F3E92">
        <w:rPr>
          <w:rFonts w:ascii="Arial" w:hAnsi="Arial" w:cs="Arial"/>
          <w:bCs/>
          <w:sz w:val="20"/>
          <w:szCs w:val="20"/>
        </w:rPr>
        <w:t>R2-2305758</w:t>
      </w:r>
      <w:r w:rsidRPr="009F3E92">
        <w:rPr>
          <w:rFonts w:ascii="Arial" w:hAnsi="Arial" w:cs="Arial"/>
          <w:bCs/>
          <w:sz w:val="20"/>
          <w:szCs w:val="20"/>
        </w:rPr>
        <w:tab/>
        <w:t>On HARQ enhancements for IoT NTN</w:t>
      </w:r>
      <w:r w:rsidRPr="009F3E92">
        <w:rPr>
          <w:rFonts w:ascii="Arial" w:hAnsi="Arial" w:cs="Arial"/>
          <w:bCs/>
          <w:sz w:val="20"/>
          <w:szCs w:val="20"/>
        </w:rPr>
        <w:tab/>
        <w:t>Nokia, Nokia Shanghai Bell</w:t>
      </w:r>
    </w:p>
    <w:p w14:paraId="009C7BC8" w14:textId="77777777" w:rsidR="009F3E92" w:rsidRPr="009F3E92" w:rsidRDefault="009F3E92" w:rsidP="002E46BD">
      <w:pPr>
        <w:pStyle w:val="ListParagraph"/>
        <w:numPr>
          <w:ilvl w:val="0"/>
          <w:numId w:val="23"/>
        </w:numPr>
        <w:tabs>
          <w:tab w:val="left" w:pos="567"/>
        </w:tabs>
        <w:snapToGrid w:val="0"/>
        <w:ind w:leftChars="0"/>
        <w:rPr>
          <w:rFonts w:ascii="Arial" w:hAnsi="Arial" w:cs="Arial"/>
          <w:bCs/>
          <w:sz w:val="20"/>
          <w:szCs w:val="20"/>
        </w:rPr>
      </w:pPr>
      <w:r w:rsidRPr="009F3E92">
        <w:rPr>
          <w:rFonts w:ascii="Arial" w:hAnsi="Arial" w:cs="Arial"/>
          <w:bCs/>
          <w:sz w:val="20"/>
          <w:szCs w:val="20"/>
        </w:rPr>
        <w:t>R2-2305956</w:t>
      </w:r>
      <w:r w:rsidRPr="009F3E92">
        <w:rPr>
          <w:rFonts w:ascii="Arial" w:hAnsi="Arial" w:cs="Arial"/>
          <w:bCs/>
          <w:sz w:val="20"/>
          <w:szCs w:val="20"/>
        </w:rPr>
        <w:tab/>
        <w:t>Further discussion on HARQ enhancements</w:t>
      </w:r>
      <w:r w:rsidRPr="009F3E92">
        <w:rPr>
          <w:rFonts w:ascii="Arial" w:hAnsi="Arial" w:cs="Arial"/>
          <w:bCs/>
          <w:sz w:val="20"/>
          <w:szCs w:val="20"/>
        </w:rPr>
        <w:tab/>
        <w:t>ZTE Corporation, Sanechips</w:t>
      </w:r>
    </w:p>
    <w:p w14:paraId="56FA40A9" w14:textId="0E454B1A" w:rsidR="003F7A65" w:rsidRPr="009F3E92" w:rsidRDefault="009F3E92" w:rsidP="002E46BD">
      <w:pPr>
        <w:pStyle w:val="ListParagraph"/>
        <w:numPr>
          <w:ilvl w:val="0"/>
          <w:numId w:val="23"/>
        </w:numPr>
        <w:tabs>
          <w:tab w:val="left" w:pos="567"/>
        </w:tabs>
        <w:snapToGrid w:val="0"/>
        <w:ind w:leftChars="0"/>
        <w:rPr>
          <w:rFonts w:ascii="Arial" w:hAnsi="Arial" w:cs="Arial"/>
          <w:bCs/>
          <w:sz w:val="20"/>
          <w:szCs w:val="20"/>
        </w:rPr>
      </w:pPr>
      <w:r w:rsidRPr="009F3E92">
        <w:rPr>
          <w:rFonts w:ascii="Arial" w:hAnsi="Arial" w:cs="Arial"/>
          <w:bCs/>
          <w:sz w:val="20"/>
          <w:szCs w:val="20"/>
        </w:rPr>
        <w:t>R2-2306264</w:t>
      </w:r>
      <w:r w:rsidRPr="009F3E92">
        <w:rPr>
          <w:rFonts w:ascii="Arial" w:hAnsi="Arial" w:cs="Arial"/>
          <w:bCs/>
          <w:sz w:val="20"/>
          <w:szCs w:val="20"/>
        </w:rPr>
        <w:tab/>
        <w:t>R18 IoT NTN HARQ enhancements</w:t>
      </w:r>
      <w:r w:rsidRPr="009F3E92">
        <w:rPr>
          <w:rFonts w:ascii="Arial" w:hAnsi="Arial" w:cs="Arial"/>
          <w:bCs/>
          <w:sz w:val="20"/>
          <w:szCs w:val="20"/>
        </w:rPr>
        <w:tab/>
        <w:t>Ericsson</w:t>
      </w:r>
      <w:r w:rsidR="003F7A65" w:rsidRPr="009F3E92">
        <w:rPr>
          <w:rFonts w:ascii="Arial" w:hAnsi="Arial" w:cs="Arial"/>
          <w:bCs/>
          <w:sz w:val="20"/>
          <w:szCs w:val="20"/>
        </w:rPr>
        <w:t>itted TDocs to AI 7.6.2.1</w:t>
      </w:r>
    </w:p>
    <w:p w14:paraId="7F0C1685" w14:textId="77777777" w:rsidR="009F3E92" w:rsidRDefault="009F3E92" w:rsidP="003F7A65">
      <w:pPr>
        <w:rPr>
          <w:lang w:eastAsia="ja-JP"/>
        </w:rPr>
      </w:pPr>
    </w:p>
    <w:p w14:paraId="31F9B60A" w14:textId="63E2F5C0" w:rsidR="003F7A65" w:rsidRDefault="003F7A65" w:rsidP="003F7A65">
      <w:pPr>
        <w:tabs>
          <w:tab w:val="left" w:pos="567"/>
        </w:tabs>
        <w:snapToGrid w:val="0"/>
        <w:rPr>
          <w:rFonts w:ascii="Arial" w:hAnsi="Arial" w:cs="Arial"/>
          <w:bCs/>
          <w:u w:val="single"/>
        </w:rPr>
      </w:pPr>
      <w:r>
        <w:rPr>
          <w:rFonts w:ascii="Arial" w:hAnsi="Arial" w:cs="Arial"/>
          <w:bCs/>
          <w:u w:val="single"/>
        </w:rPr>
        <w:t>Submitted TDocs to AI 7.6.2.2</w:t>
      </w:r>
    </w:p>
    <w:p w14:paraId="10BB2DD2"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R2-2304732</w:t>
      </w:r>
      <w:r w:rsidRPr="009F3E92">
        <w:rPr>
          <w:rFonts w:ascii="Arial" w:hAnsi="Arial" w:cs="Arial"/>
          <w:sz w:val="20"/>
          <w:szCs w:val="20"/>
        </w:rPr>
        <w:tab/>
        <w:t>GNSS Operation Enhancements in IoT-NTN</w:t>
      </w:r>
      <w:r w:rsidRPr="009F3E92">
        <w:rPr>
          <w:rFonts w:ascii="Arial" w:hAnsi="Arial" w:cs="Arial"/>
          <w:sz w:val="20"/>
          <w:szCs w:val="20"/>
        </w:rPr>
        <w:tab/>
        <w:t>MediaTek Inc.</w:t>
      </w:r>
    </w:p>
    <w:p w14:paraId="77D990AD"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R2-2304751</w:t>
      </w:r>
      <w:r w:rsidRPr="009F3E92">
        <w:rPr>
          <w:rFonts w:ascii="Arial" w:hAnsi="Arial" w:cs="Arial"/>
          <w:sz w:val="20"/>
          <w:szCs w:val="20"/>
        </w:rPr>
        <w:tab/>
        <w:t>Discussion on GNSS operation for IoT NTN</w:t>
      </w:r>
      <w:r w:rsidRPr="009F3E92">
        <w:rPr>
          <w:rFonts w:ascii="Arial" w:hAnsi="Arial" w:cs="Arial"/>
          <w:sz w:val="20"/>
          <w:szCs w:val="20"/>
        </w:rPr>
        <w:tab/>
        <w:t>OPPO</w:t>
      </w:r>
    </w:p>
    <w:p w14:paraId="7090304F"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R2-2304814</w:t>
      </w:r>
      <w:r w:rsidRPr="009F3E92">
        <w:rPr>
          <w:rFonts w:ascii="Arial" w:hAnsi="Arial" w:cs="Arial"/>
          <w:sz w:val="20"/>
          <w:szCs w:val="20"/>
        </w:rPr>
        <w:tab/>
        <w:t>Discussion on GNSS operation enhancements</w:t>
      </w:r>
      <w:r w:rsidRPr="009F3E92">
        <w:rPr>
          <w:rFonts w:ascii="Arial" w:hAnsi="Arial" w:cs="Arial"/>
          <w:sz w:val="20"/>
          <w:szCs w:val="20"/>
        </w:rPr>
        <w:tab/>
        <w:t>Huawei, HiSilicon</w:t>
      </w:r>
    </w:p>
    <w:p w14:paraId="669A4374"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R2-2304894</w:t>
      </w:r>
      <w:r w:rsidRPr="009F3E92">
        <w:rPr>
          <w:rFonts w:ascii="Arial" w:hAnsi="Arial" w:cs="Arial"/>
          <w:sz w:val="20"/>
          <w:szCs w:val="20"/>
        </w:rPr>
        <w:tab/>
        <w:t>Discussion on GNSS operation in connected mode</w:t>
      </w:r>
      <w:r w:rsidRPr="009F3E92">
        <w:rPr>
          <w:rFonts w:ascii="Arial" w:hAnsi="Arial" w:cs="Arial"/>
          <w:sz w:val="20"/>
          <w:szCs w:val="20"/>
        </w:rPr>
        <w:tab/>
        <w:t>CATT</w:t>
      </w:r>
    </w:p>
    <w:p w14:paraId="471AA39D"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R2-2305151</w:t>
      </w:r>
      <w:r w:rsidRPr="009F3E92">
        <w:rPr>
          <w:rFonts w:ascii="Arial" w:hAnsi="Arial" w:cs="Arial"/>
          <w:sz w:val="20"/>
          <w:szCs w:val="20"/>
        </w:rPr>
        <w:tab/>
        <w:t>GNSS fix in connected mode</w:t>
      </w:r>
      <w:r w:rsidRPr="009F3E92">
        <w:rPr>
          <w:rFonts w:ascii="Arial" w:hAnsi="Arial" w:cs="Arial"/>
          <w:sz w:val="20"/>
          <w:szCs w:val="20"/>
        </w:rPr>
        <w:tab/>
        <w:t>NEC</w:t>
      </w:r>
    </w:p>
    <w:p w14:paraId="64039C25"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R2-2305169</w:t>
      </w:r>
      <w:r w:rsidRPr="009F3E92">
        <w:rPr>
          <w:rFonts w:ascii="Arial" w:hAnsi="Arial" w:cs="Arial"/>
          <w:sz w:val="20"/>
          <w:szCs w:val="20"/>
        </w:rPr>
        <w:tab/>
        <w:t>GNSS acquisition and reporting for IoT NTN</w:t>
      </w:r>
      <w:r w:rsidRPr="009F3E92">
        <w:rPr>
          <w:rFonts w:ascii="Arial" w:hAnsi="Arial" w:cs="Arial"/>
          <w:sz w:val="20"/>
          <w:szCs w:val="20"/>
        </w:rPr>
        <w:tab/>
        <w:t>Interdigital, Inc.</w:t>
      </w:r>
    </w:p>
    <w:p w14:paraId="798A16AC"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R2-2305203</w:t>
      </w:r>
      <w:r w:rsidRPr="009F3E92">
        <w:rPr>
          <w:rFonts w:ascii="Arial" w:hAnsi="Arial" w:cs="Arial"/>
          <w:sz w:val="20"/>
          <w:szCs w:val="20"/>
        </w:rPr>
        <w:tab/>
        <w:t>GNSS fix in RRC_CONNECTED</w:t>
      </w:r>
      <w:r w:rsidRPr="009F3E92">
        <w:rPr>
          <w:rFonts w:ascii="Arial" w:hAnsi="Arial" w:cs="Arial"/>
          <w:sz w:val="20"/>
          <w:szCs w:val="20"/>
        </w:rPr>
        <w:tab/>
        <w:t>Qualcomm Incorporated</w:t>
      </w:r>
    </w:p>
    <w:p w14:paraId="4194BF84"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R2-2305610</w:t>
      </w:r>
      <w:r w:rsidRPr="009F3E92">
        <w:rPr>
          <w:rFonts w:ascii="Arial" w:hAnsi="Arial" w:cs="Arial"/>
          <w:sz w:val="20"/>
          <w:szCs w:val="20"/>
        </w:rPr>
        <w:tab/>
        <w:t>Discussion on GNSS enhancement for IoT-NTN</w:t>
      </w:r>
      <w:r w:rsidRPr="009F3E92">
        <w:rPr>
          <w:rFonts w:ascii="Arial" w:hAnsi="Arial" w:cs="Arial"/>
          <w:sz w:val="20"/>
          <w:szCs w:val="20"/>
        </w:rPr>
        <w:tab/>
        <w:t>CMCC</w:t>
      </w:r>
    </w:p>
    <w:p w14:paraId="02840EB0"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R2-2305711</w:t>
      </w:r>
      <w:r w:rsidRPr="009F3E92">
        <w:rPr>
          <w:rFonts w:ascii="Arial" w:hAnsi="Arial" w:cs="Arial"/>
          <w:sz w:val="20"/>
          <w:szCs w:val="20"/>
        </w:rPr>
        <w:tab/>
        <w:t>Further considerations on GNSS operations in RRC_CONNECTED for IoT NTN</w:t>
      </w:r>
      <w:r w:rsidRPr="009F3E92">
        <w:rPr>
          <w:rFonts w:ascii="Arial" w:hAnsi="Arial" w:cs="Arial"/>
          <w:sz w:val="20"/>
          <w:szCs w:val="20"/>
        </w:rPr>
        <w:tab/>
        <w:t>Lenovo</w:t>
      </w:r>
    </w:p>
    <w:p w14:paraId="1F342059"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R2-2305726</w:t>
      </w:r>
      <w:r w:rsidRPr="009F3E92">
        <w:rPr>
          <w:rFonts w:ascii="Arial" w:hAnsi="Arial" w:cs="Arial"/>
          <w:sz w:val="20"/>
          <w:szCs w:val="20"/>
        </w:rPr>
        <w:tab/>
        <w:t>Discussion on GNSS operation enhancement</w:t>
      </w:r>
      <w:r w:rsidRPr="009F3E92">
        <w:rPr>
          <w:rFonts w:ascii="Arial" w:hAnsi="Arial" w:cs="Arial"/>
          <w:sz w:val="20"/>
          <w:szCs w:val="20"/>
        </w:rPr>
        <w:tab/>
        <w:t>Xiaomi</w:t>
      </w:r>
    </w:p>
    <w:p w14:paraId="2DC9C8D5"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R2-2305759</w:t>
      </w:r>
      <w:r w:rsidRPr="009F3E92">
        <w:rPr>
          <w:rFonts w:ascii="Arial" w:hAnsi="Arial" w:cs="Arial"/>
          <w:sz w:val="20"/>
          <w:szCs w:val="20"/>
        </w:rPr>
        <w:tab/>
        <w:t>GNSS operation enhancements for IoT NTN</w:t>
      </w:r>
      <w:r w:rsidRPr="009F3E92">
        <w:rPr>
          <w:rFonts w:ascii="Arial" w:hAnsi="Arial" w:cs="Arial"/>
          <w:sz w:val="20"/>
          <w:szCs w:val="20"/>
        </w:rPr>
        <w:tab/>
        <w:t>Nokia, Nokia Shanghai Bell</w:t>
      </w:r>
    </w:p>
    <w:p w14:paraId="312A5D56"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R2-2305894</w:t>
      </w:r>
      <w:r w:rsidRPr="009F3E92">
        <w:rPr>
          <w:rFonts w:ascii="Arial" w:hAnsi="Arial" w:cs="Arial"/>
          <w:sz w:val="20"/>
          <w:szCs w:val="20"/>
        </w:rPr>
        <w:tab/>
        <w:t>Issues for the GNSS Validity Reporting</w:t>
      </w:r>
      <w:r w:rsidRPr="009F3E92">
        <w:rPr>
          <w:rFonts w:ascii="Arial" w:hAnsi="Arial" w:cs="Arial"/>
          <w:sz w:val="20"/>
          <w:szCs w:val="20"/>
        </w:rPr>
        <w:tab/>
        <w:t>Google Inc.</w:t>
      </w:r>
    </w:p>
    <w:p w14:paraId="414B6A6F"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R2-2305957</w:t>
      </w:r>
      <w:r w:rsidRPr="009F3E92">
        <w:rPr>
          <w:rFonts w:ascii="Arial" w:hAnsi="Arial" w:cs="Arial"/>
          <w:sz w:val="20"/>
          <w:szCs w:val="20"/>
        </w:rPr>
        <w:tab/>
        <w:t>Further discussion on GNSS reacquisition</w:t>
      </w:r>
      <w:r w:rsidRPr="009F3E92">
        <w:rPr>
          <w:rFonts w:ascii="Arial" w:hAnsi="Arial" w:cs="Arial"/>
          <w:sz w:val="20"/>
          <w:szCs w:val="20"/>
        </w:rPr>
        <w:tab/>
        <w:t>ZTE Corporation, Sanechips</w:t>
      </w:r>
    </w:p>
    <w:p w14:paraId="053EF507"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R2-2305992</w:t>
      </w:r>
      <w:r w:rsidRPr="009F3E92">
        <w:rPr>
          <w:rFonts w:ascii="Arial" w:hAnsi="Arial" w:cs="Arial"/>
          <w:sz w:val="20"/>
          <w:szCs w:val="20"/>
        </w:rPr>
        <w:tab/>
        <w:t>GNSS operation enhancements</w:t>
      </w:r>
      <w:r w:rsidRPr="009F3E92">
        <w:rPr>
          <w:rFonts w:ascii="Arial" w:hAnsi="Arial" w:cs="Arial"/>
          <w:sz w:val="20"/>
          <w:szCs w:val="20"/>
        </w:rPr>
        <w:tab/>
        <w:t>SHARP Corporation</w:t>
      </w:r>
    </w:p>
    <w:p w14:paraId="5B4AB2B5"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R2-2306166</w:t>
      </w:r>
      <w:r w:rsidRPr="009F3E92">
        <w:rPr>
          <w:rFonts w:ascii="Arial" w:hAnsi="Arial" w:cs="Arial"/>
          <w:sz w:val="20"/>
          <w:szCs w:val="20"/>
        </w:rPr>
        <w:tab/>
        <w:t>Improved GNSS Operation</w:t>
      </w:r>
      <w:r w:rsidRPr="009F3E92">
        <w:rPr>
          <w:rFonts w:ascii="Arial" w:hAnsi="Arial" w:cs="Arial"/>
          <w:sz w:val="20"/>
          <w:szCs w:val="20"/>
        </w:rPr>
        <w:tab/>
        <w:t>Apple</w:t>
      </w:r>
    </w:p>
    <w:p w14:paraId="38EA6086" w14:textId="5BB6A730" w:rsidR="003F7A65"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R2-2306263</w:t>
      </w:r>
      <w:r w:rsidRPr="009F3E92">
        <w:rPr>
          <w:rFonts w:ascii="Arial" w:hAnsi="Arial" w:cs="Arial"/>
          <w:sz w:val="20"/>
          <w:szCs w:val="20"/>
        </w:rPr>
        <w:tab/>
        <w:t>R18 IoT NTN GNSS operation enhancements</w:t>
      </w:r>
      <w:r w:rsidRPr="009F3E92">
        <w:rPr>
          <w:rFonts w:ascii="Arial" w:hAnsi="Arial" w:cs="Arial"/>
          <w:sz w:val="20"/>
          <w:szCs w:val="20"/>
        </w:rPr>
        <w:tab/>
        <w:t>Ericsson</w:t>
      </w:r>
    </w:p>
    <w:p w14:paraId="7A938D9C" w14:textId="77777777" w:rsidR="009F3E92" w:rsidRDefault="009F3E92" w:rsidP="003F7A65">
      <w:pPr>
        <w:rPr>
          <w:lang w:eastAsia="ja-JP"/>
        </w:rPr>
      </w:pPr>
    </w:p>
    <w:p w14:paraId="5BA705F3" w14:textId="2FCE8EDD" w:rsidR="003F7A65" w:rsidRDefault="003F7A65" w:rsidP="003F7A65">
      <w:pPr>
        <w:tabs>
          <w:tab w:val="left" w:pos="567"/>
        </w:tabs>
        <w:snapToGrid w:val="0"/>
        <w:rPr>
          <w:rFonts w:ascii="Arial" w:hAnsi="Arial" w:cs="Arial"/>
          <w:bCs/>
          <w:u w:val="single"/>
        </w:rPr>
      </w:pPr>
      <w:r>
        <w:rPr>
          <w:rFonts w:ascii="Arial" w:hAnsi="Arial" w:cs="Arial"/>
          <w:bCs/>
          <w:u w:val="single"/>
        </w:rPr>
        <w:t>Submitted TDocs to AI 7.6.3.1</w:t>
      </w:r>
    </w:p>
    <w:p w14:paraId="7B6DFCAC"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R2-2304733</w:t>
      </w:r>
      <w:r w:rsidRPr="009F3E92">
        <w:rPr>
          <w:rFonts w:ascii="Arial" w:hAnsi="Arial" w:cs="Arial"/>
          <w:sz w:val="20"/>
          <w:szCs w:val="20"/>
        </w:rPr>
        <w:tab/>
        <w:t>On Enhancing Neighbor Cell Measurements in IoT-NTN</w:t>
      </w:r>
      <w:r w:rsidRPr="009F3E92">
        <w:rPr>
          <w:rFonts w:ascii="Arial" w:hAnsi="Arial" w:cs="Arial"/>
          <w:sz w:val="20"/>
          <w:szCs w:val="20"/>
        </w:rPr>
        <w:tab/>
        <w:t>MediaTek Inc.</w:t>
      </w:r>
    </w:p>
    <w:p w14:paraId="4583420D"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R2-2304741</w:t>
      </w:r>
      <w:r w:rsidRPr="009F3E92">
        <w:rPr>
          <w:rFonts w:ascii="Arial" w:hAnsi="Arial" w:cs="Arial"/>
          <w:sz w:val="20"/>
          <w:szCs w:val="20"/>
        </w:rPr>
        <w:tab/>
        <w:t>Discussion on measurement triggering enhancement for IoT NTN</w:t>
      </w:r>
      <w:r w:rsidRPr="009F3E92">
        <w:rPr>
          <w:rFonts w:ascii="Arial" w:hAnsi="Arial" w:cs="Arial"/>
          <w:sz w:val="20"/>
          <w:szCs w:val="20"/>
        </w:rPr>
        <w:tab/>
        <w:t>OPPO</w:t>
      </w:r>
    </w:p>
    <w:p w14:paraId="5789D865"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R2-2304742</w:t>
      </w:r>
      <w:r w:rsidRPr="009F3E92">
        <w:rPr>
          <w:rFonts w:ascii="Arial" w:hAnsi="Arial" w:cs="Arial"/>
          <w:sz w:val="20"/>
          <w:szCs w:val="20"/>
        </w:rPr>
        <w:tab/>
        <w:t>Discussion on neighbour cell assistance information for IoT NTN</w:t>
      </w:r>
      <w:r w:rsidRPr="009F3E92">
        <w:rPr>
          <w:rFonts w:ascii="Arial" w:hAnsi="Arial" w:cs="Arial"/>
          <w:sz w:val="20"/>
          <w:szCs w:val="20"/>
        </w:rPr>
        <w:tab/>
        <w:t>OPPO</w:t>
      </w:r>
    </w:p>
    <w:p w14:paraId="5E3F7534"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R2-2304895</w:t>
      </w:r>
      <w:r w:rsidRPr="009F3E92">
        <w:rPr>
          <w:rFonts w:ascii="Arial" w:hAnsi="Arial" w:cs="Arial"/>
          <w:sz w:val="20"/>
          <w:szCs w:val="20"/>
        </w:rPr>
        <w:tab/>
        <w:t>Discussion on the mobility enhancements for IoT NTN UE</w:t>
      </w:r>
      <w:r w:rsidRPr="009F3E92">
        <w:rPr>
          <w:rFonts w:ascii="Arial" w:hAnsi="Arial" w:cs="Arial"/>
          <w:sz w:val="20"/>
          <w:szCs w:val="20"/>
        </w:rPr>
        <w:tab/>
        <w:t>CATT</w:t>
      </w:r>
    </w:p>
    <w:p w14:paraId="438035EA"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R2-2305170</w:t>
      </w:r>
      <w:r w:rsidRPr="009F3E92">
        <w:rPr>
          <w:rFonts w:ascii="Arial" w:hAnsi="Arial" w:cs="Arial"/>
          <w:sz w:val="20"/>
          <w:szCs w:val="20"/>
        </w:rPr>
        <w:tab/>
        <w:t>Neighbour cell measurements before RLF and CHO enhancements</w:t>
      </w:r>
      <w:r w:rsidRPr="009F3E92">
        <w:rPr>
          <w:rFonts w:ascii="Arial" w:hAnsi="Arial" w:cs="Arial"/>
          <w:sz w:val="20"/>
          <w:szCs w:val="20"/>
        </w:rPr>
        <w:tab/>
        <w:t>Interdigital, Inc.</w:t>
      </w:r>
    </w:p>
    <w:p w14:paraId="28A12CAC"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R2-2305202</w:t>
      </w:r>
      <w:r w:rsidRPr="009F3E92">
        <w:rPr>
          <w:rFonts w:ascii="Arial" w:hAnsi="Arial" w:cs="Arial"/>
          <w:sz w:val="20"/>
          <w:szCs w:val="20"/>
        </w:rPr>
        <w:tab/>
        <w:t>Satellite and coverage information signalling</w:t>
      </w:r>
      <w:r w:rsidRPr="009F3E92">
        <w:rPr>
          <w:rFonts w:ascii="Arial" w:hAnsi="Arial" w:cs="Arial"/>
          <w:sz w:val="20"/>
          <w:szCs w:val="20"/>
        </w:rPr>
        <w:tab/>
        <w:t>Qualcomm Incorporated</w:t>
      </w:r>
    </w:p>
    <w:p w14:paraId="4A3B9415"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R2-2305611</w:t>
      </w:r>
      <w:r w:rsidRPr="009F3E92">
        <w:rPr>
          <w:rFonts w:ascii="Arial" w:hAnsi="Arial" w:cs="Arial"/>
          <w:sz w:val="20"/>
          <w:szCs w:val="20"/>
        </w:rPr>
        <w:tab/>
        <w:t>Discussion on mobility enhancements for IoT-NTN</w:t>
      </w:r>
      <w:r w:rsidRPr="009F3E92">
        <w:rPr>
          <w:rFonts w:ascii="Arial" w:hAnsi="Arial" w:cs="Arial"/>
          <w:sz w:val="20"/>
          <w:szCs w:val="20"/>
        </w:rPr>
        <w:tab/>
        <w:t>CMCC</w:t>
      </w:r>
    </w:p>
    <w:p w14:paraId="6AACBC0C"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R2-2305671</w:t>
      </w:r>
      <w:r w:rsidRPr="009F3E92">
        <w:rPr>
          <w:rFonts w:ascii="Arial" w:hAnsi="Arial" w:cs="Arial"/>
          <w:sz w:val="20"/>
          <w:szCs w:val="20"/>
        </w:rPr>
        <w:tab/>
        <w:t>Discussion on the neighbour cell measurement for RRC Connected UE</w:t>
      </w:r>
      <w:r w:rsidRPr="009F3E92">
        <w:rPr>
          <w:rFonts w:ascii="Arial" w:hAnsi="Arial" w:cs="Arial"/>
          <w:sz w:val="20"/>
          <w:szCs w:val="20"/>
        </w:rPr>
        <w:tab/>
        <w:t>Xiaomi</w:t>
      </w:r>
    </w:p>
    <w:p w14:paraId="7FB71111"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R2-2305712</w:t>
      </w:r>
      <w:r w:rsidRPr="009F3E92">
        <w:rPr>
          <w:rFonts w:ascii="Arial" w:hAnsi="Arial" w:cs="Arial"/>
          <w:sz w:val="20"/>
          <w:szCs w:val="20"/>
        </w:rPr>
        <w:tab/>
        <w:t>On location-based neighbour cell measurement in RRC_CONNECTED in IoT NTN</w:t>
      </w:r>
      <w:r w:rsidRPr="009F3E92">
        <w:rPr>
          <w:rFonts w:ascii="Arial" w:hAnsi="Arial" w:cs="Arial"/>
          <w:sz w:val="20"/>
          <w:szCs w:val="20"/>
        </w:rPr>
        <w:tab/>
        <w:t>Lenovo</w:t>
      </w:r>
    </w:p>
    <w:p w14:paraId="2D16AAEB"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R2-2305862</w:t>
      </w:r>
      <w:r w:rsidRPr="009F3E92">
        <w:rPr>
          <w:rFonts w:ascii="Arial" w:hAnsi="Arial" w:cs="Arial"/>
          <w:sz w:val="20"/>
          <w:szCs w:val="20"/>
        </w:rPr>
        <w:tab/>
        <w:t>Further analysis on mobility enhancements for IoT-NTN</w:t>
      </w:r>
      <w:r w:rsidRPr="009F3E92">
        <w:rPr>
          <w:rFonts w:ascii="Arial" w:hAnsi="Arial" w:cs="Arial"/>
          <w:sz w:val="20"/>
          <w:szCs w:val="20"/>
        </w:rPr>
        <w:tab/>
        <w:t>Nokia, Nokia Shanghai Bell</w:t>
      </w:r>
    </w:p>
    <w:p w14:paraId="59A7C905"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R2-2305958</w:t>
      </w:r>
      <w:r w:rsidRPr="009F3E92">
        <w:rPr>
          <w:rFonts w:ascii="Arial" w:hAnsi="Arial" w:cs="Arial"/>
          <w:sz w:val="20"/>
          <w:szCs w:val="20"/>
        </w:rPr>
        <w:tab/>
        <w:t>Further discussion on neighbor satellite assistance information and new triggers for neighbor cell measurement</w:t>
      </w:r>
      <w:r w:rsidRPr="009F3E92">
        <w:rPr>
          <w:rFonts w:ascii="Arial" w:hAnsi="Arial" w:cs="Arial"/>
          <w:sz w:val="20"/>
          <w:szCs w:val="20"/>
        </w:rPr>
        <w:tab/>
        <w:t>ZTE Corporation, Sanechips</w:t>
      </w:r>
    </w:p>
    <w:p w14:paraId="14D7A1E1"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R2-2306066</w:t>
      </w:r>
      <w:r w:rsidRPr="009F3E92">
        <w:rPr>
          <w:rFonts w:ascii="Arial" w:hAnsi="Arial" w:cs="Arial"/>
          <w:sz w:val="20"/>
          <w:szCs w:val="20"/>
        </w:rPr>
        <w:tab/>
        <w:t>Enhancements for neighbour cell measurements</w:t>
      </w:r>
      <w:r w:rsidRPr="009F3E92">
        <w:rPr>
          <w:rFonts w:ascii="Arial" w:hAnsi="Arial" w:cs="Arial"/>
          <w:sz w:val="20"/>
          <w:szCs w:val="20"/>
        </w:rPr>
        <w:tab/>
        <w:t>Huawei, HiSilicon, Turkcell</w:t>
      </w:r>
    </w:p>
    <w:p w14:paraId="2F69FF25"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R2-2306168</w:t>
      </w:r>
      <w:r w:rsidRPr="009F3E92">
        <w:rPr>
          <w:rFonts w:ascii="Arial" w:hAnsi="Arial" w:cs="Arial"/>
          <w:sz w:val="20"/>
          <w:szCs w:val="20"/>
        </w:rPr>
        <w:tab/>
        <w:t>Neighbour cell measurements before RLF for NB-IoT</w:t>
      </w:r>
      <w:r w:rsidRPr="009F3E92">
        <w:rPr>
          <w:rFonts w:ascii="Arial" w:hAnsi="Arial" w:cs="Arial"/>
          <w:sz w:val="20"/>
          <w:szCs w:val="20"/>
        </w:rPr>
        <w:tab/>
        <w:t>Apple</w:t>
      </w:r>
    </w:p>
    <w:p w14:paraId="34B838D2" w14:textId="106DF015" w:rsidR="003F7A65"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R2-2306254</w:t>
      </w:r>
      <w:r w:rsidRPr="009F3E92">
        <w:rPr>
          <w:rFonts w:ascii="Arial" w:hAnsi="Arial" w:cs="Arial"/>
          <w:sz w:val="20"/>
          <w:szCs w:val="20"/>
        </w:rPr>
        <w:tab/>
        <w:t>Neighbour cell measurements before RLF</w:t>
      </w:r>
      <w:r w:rsidRPr="009F3E92">
        <w:rPr>
          <w:rFonts w:ascii="Arial" w:hAnsi="Arial" w:cs="Arial"/>
          <w:sz w:val="20"/>
          <w:szCs w:val="20"/>
        </w:rPr>
        <w:tab/>
        <w:t>Ericsson</w:t>
      </w:r>
    </w:p>
    <w:p w14:paraId="6F6A3500" w14:textId="77777777" w:rsidR="009F3E92" w:rsidRDefault="009F3E92" w:rsidP="003F7A65">
      <w:pPr>
        <w:tabs>
          <w:tab w:val="left" w:pos="567"/>
        </w:tabs>
        <w:snapToGrid w:val="0"/>
        <w:rPr>
          <w:rFonts w:ascii="Arial" w:hAnsi="Arial" w:cs="Arial"/>
          <w:bCs/>
          <w:u w:val="single"/>
        </w:rPr>
      </w:pPr>
    </w:p>
    <w:p w14:paraId="6C27877F" w14:textId="1183268A" w:rsidR="003F7A65" w:rsidRDefault="003F7A65" w:rsidP="003F7A65">
      <w:pPr>
        <w:tabs>
          <w:tab w:val="left" w:pos="567"/>
        </w:tabs>
        <w:snapToGrid w:val="0"/>
        <w:rPr>
          <w:rFonts w:ascii="Arial" w:hAnsi="Arial" w:cs="Arial"/>
          <w:bCs/>
          <w:u w:val="single"/>
        </w:rPr>
      </w:pPr>
      <w:r>
        <w:rPr>
          <w:rFonts w:ascii="Arial" w:hAnsi="Arial" w:cs="Arial"/>
          <w:bCs/>
          <w:u w:val="single"/>
        </w:rPr>
        <w:t>Submitted TDocs to AI 7.6.3.2</w:t>
      </w:r>
    </w:p>
    <w:p w14:paraId="6AAE0FE8" w14:textId="77777777" w:rsidR="009F3E92" w:rsidRPr="009F3E92" w:rsidRDefault="009F3E92" w:rsidP="002E46BD">
      <w:pPr>
        <w:pStyle w:val="ListParagraph"/>
        <w:numPr>
          <w:ilvl w:val="0"/>
          <w:numId w:val="26"/>
        </w:numPr>
        <w:tabs>
          <w:tab w:val="left" w:pos="567"/>
        </w:tabs>
        <w:snapToGrid w:val="0"/>
        <w:ind w:leftChars="0"/>
        <w:rPr>
          <w:rFonts w:ascii="Arial" w:hAnsi="Arial" w:cs="Arial"/>
          <w:bCs/>
          <w:sz w:val="20"/>
          <w:szCs w:val="20"/>
        </w:rPr>
      </w:pPr>
      <w:r w:rsidRPr="009F3E92">
        <w:rPr>
          <w:rFonts w:ascii="Arial" w:hAnsi="Arial" w:cs="Arial"/>
          <w:bCs/>
          <w:sz w:val="20"/>
          <w:szCs w:val="20"/>
        </w:rPr>
        <w:t>R2-2305713</w:t>
      </w:r>
      <w:r w:rsidRPr="009F3E92">
        <w:rPr>
          <w:rFonts w:ascii="Arial" w:hAnsi="Arial" w:cs="Arial"/>
          <w:bCs/>
          <w:sz w:val="20"/>
          <w:szCs w:val="20"/>
        </w:rPr>
        <w:tab/>
        <w:t>On new SIB for neighbour cell information in IoT NTN</w:t>
      </w:r>
    </w:p>
    <w:p w14:paraId="0BAED9FF" w14:textId="32A537C9" w:rsidR="003F7A65" w:rsidRPr="009F3E92" w:rsidRDefault="009F3E92" w:rsidP="002E46BD">
      <w:pPr>
        <w:pStyle w:val="ListParagraph"/>
        <w:numPr>
          <w:ilvl w:val="0"/>
          <w:numId w:val="26"/>
        </w:numPr>
        <w:tabs>
          <w:tab w:val="left" w:pos="567"/>
        </w:tabs>
        <w:snapToGrid w:val="0"/>
        <w:ind w:leftChars="0"/>
        <w:rPr>
          <w:rFonts w:ascii="Arial" w:hAnsi="Arial" w:cs="Arial"/>
          <w:bCs/>
          <w:sz w:val="20"/>
          <w:szCs w:val="20"/>
        </w:rPr>
      </w:pPr>
      <w:r w:rsidRPr="009F3E92">
        <w:rPr>
          <w:rFonts w:ascii="Arial" w:hAnsi="Arial" w:cs="Arial"/>
          <w:bCs/>
          <w:sz w:val="20"/>
          <w:szCs w:val="20"/>
        </w:rPr>
        <w:t>R2-2306169</w:t>
      </w:r>
      <w:r w:rsidRPr="009F3E92">
        <w:rPr>
          <w:rFonts w:ascii="Arial" w:hAnsi="Arial" w:cs="Arial"/>
          <w:bCs/>
          <w:sz w:val="20"/>
          <w:szCs w:val="20"/>
        </w:rPr>
        <w:tab/>
        <w:t>Mobility enhancement in IoT NTN</w:t>
      </w:r>
    </w:p>
    <w:p w14:paraId="4A8BE2A3" w14:textId="77777777" w:rsidR="009F3E92" w:rsidRDefault="009F3E92" w:rsidP="003F7A65">
      <w:pPr>
        <w:tabs>
          <w:tab w:val="left" w:pos="567"/>
        </w:tabs>
        <w:snapToGrid w:val="0"/>
        <w:rPr>
          <w:rFonts w:ascii="Arial" w:hAnsi="Arial" w:cs="Arial"/>
          <w:bCs/>
          <w:u w:val="single"/>
        </w:rPr>
      </w:pPr>
    </w:p>
    <w:p w14:paraId="6255C275" w14:textId="18373B6C" w:rsidR="003F7A65" w:rsidRDefault="003F7A65" w:rsidP="003F7A65">
      <w:pPr>
        <w:tabs>
          <w:tab w:val="left" w:pos="567"/>
        </w:tabs>
        <w:snapToGrid w:val="0"/>
        <w:rPr>
          <w:rFonts w:ascii="Arial" w:hAnsi="Arial" w:cs="Arial"/>
          <w:bCs/>
          <w:u w:val="single"/>
        </w:rPr>
      </w:pPr>
      <w:r>
        <w:rPr>
          <w:rFonts w:ascii="Arial" w:hAnsi="Arial" w:cs="Arial"/>
          <w:bCs/>
          <w:u w:val="single"/>
        </w:rPr>
        <w:t>Submitted TDocs to AI 7.6.4</w:t>
      </w:r>
    </w:p>
    <w:p w14:paraId="17F8D1AC"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R2-2304812</w:t>
      </w:r>
      <w:r w:rsidRPr="009F3E92">
        <w:rPr>
          <w:rFonts w:ascii="Arial" w:hAnsi="Arial" w:cs="Arial"/>
          <w:bCs/>
          <w:sz w:val="20"/>
          <w:szCs w:val="20"/>
        </w:rPr>
        <w:tab/>
        <w:t>Discussion on discontinuous coverage</w:t>
      </w:r>
      <w:r w:rsidRPr="009F3E92">
        <w:rPr>
          <w:rFonts w:ascii="Arial" w:hAnsi="Arial" w:cs="Arial"/>
          <w:bCs/>
          <w:sz w:val="20"/>
          <w:szCs w:val="20"/>
        </w:rPr>
        <w:tab/>
        <w:t>Huawei, HiSilicon</w:t>
      </w:r>
    </w:p>
    <w:p w14:paraId="3F906CF4"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lastRenderedPageBreak/>
        <w:t>R2-2304896</w:t>
      </w:r>
      <w:r w:rsidRPr="009F3E92">
        <w:rPr>
          <w:rFonts w:ascii="Arial" w:hAnsi="Arial" w:cs="Arial"/>
          <w:bCs/>
          <w:sz w:val="20"/>
          <w:szCs w:val="20"/>
        </w:rPr>
        <w:tab/>
        <w:t>Discussion on enhancements to discontinuous coverage</w:t>
      </w:r>
      <w:r w:rsidRPr="009F3E92">
        <w:rPr>
          <w:rFonts w:ascii="Arial" w:hAnsi="Arial" w:cs="Arial"/>
          <w:bCs/>
          <w:sz w:val="20"/>
          <w:szCs w:val="20"/>
        </w:rPr>
        <w:tab/>
        <w:t>CATT</w:t>
      </w:r>
    </w:p>
    <w:p w14:paraId="22B0B2B2"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R2-2305171</w:t>
      </w:r>
      <w:r w:rsidRPr="009F3E92">
        <w:rPr>
          <w:rFonts w:ascii="Arial" w:hAnsi="Arial" w:cs="Arial"/>
          <w:bCs/>
          <w:sz w:val="20"/>
          <w:szCs w:val="20"/>
        </w:rPr>
        <w:tab/>
        <w:t>IoT-NTN discontinuous coverage enhancements</w:t>
      </w:r>
      <w:r w:rsidRPr="009F3E92">
        <w:rPr>
          <w:rFonts w:ascii="Arial" w:hAnsi="Arial" w:cs="Arial"/>
          <w:bCs/>
          <w:sz w:val="20"/>
          <w:szCs w:val="20"/>
        </w:rPr>
        <w:tab/>
        <w:t>Interdigital, Inc.</w:t>
      </w:r>
    </w:p>
    <w:p w14:paraId="6FC41946"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R2-2305172</w:t>
      </w:r>
      <w:r w:rsidRPr="009F3E92">
        <w:rPr>
          <w:rFonts w:ascii="Arial" w:hAnsi="Arial" w:cs="Arial"/>
          <w:bCs/>
          <w:sz w:val="20"/>
          <w:szCs w:val="20"/>
        </w:rPr>
        <w:tab/>
        <w:t>&lt;draft&gt; LS on PTW modification due to UE unreachability</w:t>
      </w:r>
      <w:r w:rsidRPr="009F3E92">
        <w:rPr>
          <w:rFonts w:ascii="Arial" w:hAnsi="Arial" w:cs="Arial"/>
          <w:bCs/>
          <w:sz w:val="20"/>
          <w:szCs w:val="20"/>
        </w:rPr>
        <w:tab/>
        <w:t>Interdigital, Inc.</w:t>
      </w:r>
    </w:p>
    <w:p w14:paraId="510A7EA0"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R2-2305201</w:t>
      </w:r>
      <w:r w:rsidRPr="009F3E92">
        <w:rPr>
          <w:rFonts w:ascii="Arial" w:hAnsi="Arial" w:cs="Arial"/>
          <w:bCs/>
          <w:sz w:val="20"/>
          <w:szCs w:val="20"/>
        </w:rPr>
        <w:tab/>
        <w:t>RRC release procedure in discontinuous coverage</w:t>
      </w:r>
      <w:r w:rsidRPr="009F3E92">
        <w:rPr>
          <w:rFonts w:ascii="Arial" w:hAnsi="Arial" w:cs="Arial"/>
          <w:bCs/>
          <w:sz w:val="20"/>
          <w:szCs w:val="20"/>
        </w:rPr>
        <w:tab/>
        <w:t>Qualcomm Incorporated</w:t>
      </w:r>
    </w:p>
    <w:p w14:paraId="1AA8A50E"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R2-2305307</w:t>
      </w:r>
      <w:r w:rsidRPr="009F3E92">
        <w:rPr>
          <w:rFonts w:ascii="Arial" w:hAnsi="Arial" w:cs="Arial"/>
          <w:bCs/>
          <w:sz w:val="20"/>
          <w:szCs w:val="20"/>
        </w:rPr>
        <w:tab/>
        <w:t>Considerations on Supporting Discontinuous Coverage</w:t>
      </w:r>
      <w:r w:rsidRPr="009F3E92">
        <w:rPr>
          <w:rFonts w:ascii="Arial" w:hAnsi="Arial" w:cs="Arial"/>
          <w:bCs/>
          <w:sz w:val="20"/>
          <w:szCs w:val="20"/>
        </w:rPr>
        <w:tab/>
        <w:t>NEC Europe Ltd</w:t>
      </w:r>
    </w:p>
    <w:p w14:paraId="52D0D743"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R2-2305372</w:t>
      </w:r>
      <w:r w:rsidRPr="009F3E92">
        <w:rPr>
          <w:rFonts w:ascii="Arial" w:hAnsi="Arial" w:cs="Arial"/>
          <w:bCs/>
          <w:sz w:val="20"/>
          <w:szCs w:val="20"/>
        </w:rPr>
        <w:tab/>
        <w:t>Discussion on enhancement to discontinuous coverage for IoT NTN</w:t>
      </w:r>
      <w:r w:rsidRPr="009F3E92">
        <w:rPr>
          <w:rFonts w:ascii="Arial" w:hAnsi="Arial" w:cs="Arial"/>
          <w:bCs/>
          <w:sz w:val="20"/>
          <w:szCs w:val="20"/>
        </w:rPr>
        <w:tab/>
        <w:t>Transsion Holdings</w:t>
      </w:r>
    </w:p>
    <w:p w14:paraId="30DF02A0"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R2-2305560</w:t>
      </w:r>
      <w:r w:rsidRPr="009F3E92">
        <w:rPr>
          <w:rFonts w:ascii="Arial" w:hAnsi="Arial" w:cs="Arial"/>
          <w:bCs/>
          <w:sz w:val="20"/>
          <w:szCs w:val="20"/>
        </w:rPr>
        <w:tab/>
        <w:t>Discussion on power saving enhancements for supporting discontinuous coverage</w:t>
      </w:r>
      <w:r w:rsidRPr="009F3E92">
        <w:rPr>
          <w:rFonts w:ascii="Arial" w:hAnsi="Arial" w:cs="Arial"/>
          <w:bCs/>
          <w:sz w:val="20"/>
          <w:szCs w:val="20"/>
        </w:rPr>
        <w:tab/>
        <w:t>Spreadtrum Communications</w:t>
      </w:r>
    </w:p>
    <w:p w14:paraId="7674936E"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R2-2305612</w:t>
      </w:r>
      <w:r w:rsidRPr="009F3E92">
        <w:rPr>
          <w:rFonts w:ascii="Arial" w:hAnsi="Arial" w:cs="Arial"/>
          <w:bCs/>
          <w:sz w:val="20"/>
          <w:szCs w:val="20"/>
        </w:rPr>
        <w:tab/>
        <w:t>Discussion on the discontinuous coverage for IoT-NTN</w:t>
      </w:r>
      <w:r w:rsidRPr="009F3E92">
        <w:rPr>
          <w:rFonts w:ascii="Arial" w:hAnsi="Arial" w:cs="Arial"/>
          <w:bCs/>
          <w:sz w:val="20"/>
          <w:szCs w:val="20"/>
        </w:rPr>
        <w:tab/>
        <w:t>CMCC</w:t>
      </w:r>
    </w:p>
    <w:p w14:paraId="7148E4F5"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R2-2305672</w:t>
      </w:r>
      <w:r w:rsidRPr="009F3E92">
        <w:rPr>
          <w:rFonts w:ascii="Arial" w:hAnsi="Arial" w:cs="Arial"/>
          <w:bCs/>
          <w:sz w:val="20"/>
          <w:szCs w:val="20"/>
        </w:rPr>
        <w:tab/>
        <w:t>Enhancements to discontinuous coverage</w:t>
      </w:r>
      <w:r w:rsidRPr="009F3E92">
        <w:rPr>
          <w:rFonts w:ascii="Arial" w:hAnsi="Arial" w:cs="Arial"/>
          <w:bCs/>
          <w:sz w:val="20"/>
          <w:szCs w:val="20"/>
        </w:rPr>
        <w:tab/>
        <w:t>Xiaomi</w:t>
      </w:r>
    </w:p>
    <w:p w14:paraId="148490E7"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R2-2305714</w:t>
      </w:r>
      <w:r w:rsidRPr="009F3E92">
        <w:rPr>
          <w:rFonts w:ascii="Arial" w:hAnsi="Arial" w:cs="Arial"/>
          <w:bCs/>
          <w:sz w:val="20"/>
          <w:szCs w:val="20"/>
        </w:rPr>
        <w:tab/>
        <w:t>Further considerations on discontinuous coverage</w:t>
      </w:r>
      <w:r w:rsidRPr="009F3E92">
        <w:rPr>
          <w:rFonts w:ascii="Arial" w:hAnsi="Arial" w:cs="Arial"/>
          <w:bCs/>
          <w:sz w:val="20"/>
          <w:szCs w:val="20"/>
        </w:rPr>
        <w:tab/>
        <w:t>Lenovo</w:t>
      </w:r>
    </w:p>
    <w:p w14:paraId="3CB7B82C"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R2-2305785</w:t>
      </w:r>
      <w:r w:rsidRPr="009F3E92">
        <w:rPr>
          <w:rFonts w:ascii="Arial" w:hAnsi="Arial" w:cs="Arial"/>
          <w:bCs/>
          <w:sz w:val="20"/>
          <w:szCs w:val="20"/>
        </w:rPr>
        <w:tab/>
        <w:t>Enhancements to discontinuous coverage</w:t>
      </w:r>
      <w:r w:rsidRPr="009F3E92">
        <w:rPr>
          <w:rFonts w:ascii="Arial" w:hAnsi="Arial" w:cs="Arial"/>
          <w:bCs/>
          <w:sz w:val="20"/>
          <w:szCs w:val="20"/>
        </w:rPr>
        <w:tab/>
        <w:t>Samsung Shenzhen</w:t>
      </w:r>
    </w:p>
    <w:p w14:paraId="6F214A0C"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R2-2305863</w:t>
      </w:r>
      <w:r w:rsidRPr="009F3E92">
        <w:rPr>
          <w:rFonts w:ascii="Arial" w:hAnsi="Arial" w:cs="Arial"/>
          <w:bCs/>
          <w:sz w:val="20"/>
          <w:szCs w:val="20"/>
        </w:rPr>
        <w:tab/>
        <w:t>On RAN impacts for Discontineous coverage enhancements</w:t>
      </w:r>
      <w:r w:rsidRPr="009F3E92">
        <w:rPr>
          <w:rFonts w:ascii="Arial" w:hAnsi="Arial" w:cs="Arial"/>
          <w:bCs/>
          <w:sz w:val="20"/>
          <w:szCs w:val="20"/>
        </w:rPr>
        <w:tab/>
        <w:t>Nokia, Nokia Shanghai Bell</w:t>
      </w:r>
    </w:p>
    <w:p w14:paraId="6B2294EF"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R2-2305959</w:t>
      </w:r>
      <w:r w:rsidRPr="009F3E92">
        <w:rPr>
          <w:rFonts w:ascii="Arial" w:hAnsi="Arial" w:cs="Arial"/>
          <w:bCs/>
          <w:sz w:val="20"/>
          <w:szCs w:val="20"/>
        </w:rPr>
        <w:tab/>
        <w:t>RAN2 enhancements for discontinuous coverage</w:t>
      </w:r>
      <w:r w:rsidRPr="009F3E92">
        <w:rPr>
          <w:rFonts w:ascii="Arial" w:hAnsi="Arial" w:cs="Arial"/>
          <w:bCs/>
          <w:sz w:val="20"/>
          <w:szCs w:val="20"/>
        </w:rPr>
        <w:tab/>
        <w:t>ZTE Corporation, Sanechips</w:t>
      </w:r>
    </w:p>
    <w:p w14:paraId="35BB0258" w14:textId="28B8884A" w:rsidR="003F7A65"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R2-2306167</w:t>
      </w:r>
      <w:r w:rsidRPr="009F3E92">
        <w:rPr>
          <w:rFonts w:ascii="Arial" w:hAnsi="Arial" w:cs="Arial"/>
          <w:bCs/>
          <w:sz w:val="20"/>
          <w:szCs w:val="20"/>
        </w:rPr>
        <w:tab/>
        <w:t>Support on discontinuous coverage in IoT NTN</w:t>
      </w:r>
      <w:r w:rsidRPr="009F3E92">
        <w:rPr>
          <w:rFonts w:ascii="Arial" w:hAnsi="Arial" w:cs="Arial"/>
          <w:bCs/>
          <w:sz w:val="20"/>
          <w:szCs w:val="20"/>
        </w:rPr>
        <w:tab/>
        <w:t>Apple</w:t>
      </w:r>
    </w:p>
    <w:p w14:paraId="3B4831B0" w14:textId="77777777" w:rsidR="003F7A65" w:rsidRPr="003F7A65" w:rsidRDefault="003F7A65" w:rsidP="003F7A65">
      <w:pPr>
        <w:rPr>
          <w:lang w:eastAsia="ja-JP"/>
        </w:rPr>
      </w:pPr>
    </w:p>
    <w:p w14:paraId="0852CFA9" w14:textId="6939C4D8" w:rsidR="00F9174B" w:rsidRPr="00D10DBF" w:rsidRDefault="00827744">
      <w:pPr>
        <w:pStyle w:val="Heading2"/>
        <w:rPr>
          <w:lang w:eastAsia="ja-JP"/>
        </w:rPr>
      </w:pPr>
      <w:r w:rsidRPr="00131357">
        <w:rPr>
          <w:lang w:eastAsia="ja-JP"/>
        </w:rPr>
        <w:t>4.3</w:t>
      </w:r>
      <w:r w:rsidRPr="00131357">
        <w:rPr>
          <w:lang w:eastAsia="ja-JP"/>
        </w:rPr>
        <w:tab/>
        <w:t>RAN3</w:t>
      </w:r>
    </w:p>
    <w:p w14:paraId="5583EB6B" w14:textId="77777777" w:rsidR="00131357" w:rsidRDefault="00131357" w:rsidP="00131357">
      <w:pPr>
        <w:tabs>
          <w:tab w:val="left" w:pos="567"/>
        </w:tabs>
        <w:snapToGrid w:val="0"/>
        <w:rPr>
          <w:rFonts w:ascii="Arial" w:hAnsi="Arial" w:cs="Arial"/>
          <w:b/>
          <w:lang w:eastAsia="en-US"/>
        </w:rPr>
      </w:pPr>
      <w:r>
        <w:rPr>
          <w:rFonts w:ascii="Arial" w:hAnsi="Arial" w:cs="Arial"/>
          <w:b/>
          <w:lang w:eastAsia="en-US"/>
        </w:rPr>
        <w:t>RAN3#11</w:t>
      </w:r>
      <w:r>
        <w:rPr>
          <w:rFonts w:ascii="Arial" w:eastAsia="SimSun" w:hAnsi="Arial" w:cs="Arial" w:hint="eastAsia"/>
          <w:b/>
          <w:lang w:val="en-US" w:eastAsia="zh-CN"/>
        </w:rPr>
        <w:t>9bis-e</w:t>
      </w:r>
      <w:r>
        <w:rPr>
          <w:rFonts w:ascii="Arial" w:hAnsi="Arial" w:cs="Arial"/>
          <w:b/>
          <w:lang w:eastAsia="en-US"/>
        </w:rPr>
        <w:t xml:space="preserve">, </w:t>
      </w:r>
      <w:r>
        <w:rPr>
          <w:rFonts w:ascii="Arial" w:eastAsia="SimSun" w:hAnsi="Arial" w:cs="Arial" w:hint="eastAsia"/>
          <w:b/>
          <w:lang w:val="en-US" w:eastAsia="zh-CN"/>
        </w:rPr>
        <w:t>April</w:t>
      </w:r>
      <w:r>
        <w:rPr>
          <w:rFonts w:ascii="Arial" w:hAnsi="Arial" w:cs="Arial"/>
          <w:b/>
          <w:lang w:eastAsia="en-US"/>
        </w:rPr>
        <w:t xml:space="preserve"> 1</w:t>
      </w:r>
      <w:r>
        <w:rPr>
          <w:rFonts w:ascii="Arial" w:eastAsia="SimSun" w:hAnsi="Arial" w:cs="Arial" w:hint="eastAsia"/>
          <w:b/>
          <w:lang w:val="en-US" w:eastAsia="zh-CN"/>
        </w:rPr>
        <w:t>7</w:t>
      </w:r>
      <w:r>
        <w:rPr>
          <w:rFonts w:ascii="Arial" w:hAnsi="Arial" w:cs="Arial"/>
          <w:b/>
          <w:lang w:eastAsia="en-US"/>
        </w:rPr>
        <w:t xml:space="preserve">th – </w:t>
      </w:r>
      <w:r>
        <w:rPr>
          <w:rFonts w:ascii="Arial" w:eastAsia="SimSun" w:hAnsi="Arial" w:cs="Arial" w:hint="eastAsia"/>
          <w:b/>
          <w:lang w:val="en-US" w:eastAsia="zh-CN"/>
        </w:rPr>
        <w:t>26</w:t>
      </w:r>
      <w:r>
        <w:rPr>
          <w:rFonts w:ascii="Arial" w:hAnsi="Arial" w:cs="Arial"/>
          <w:b/>
          <w:lang w:eastAsia="en-US"/>
        </w:rPr>
        <w:t>th, 202</w:t>
      </w:r>
      <w:r>
        <w:rPr>
          <w:rFonts w:ascii="Arial" w:eastAsia="SimSun" w:hAnsi="Arial" w:cs="Arial" w:hint="eastAsia"/>
          <w:b/>
          <w:lang w:val="en-US" w:eastAsia="zh-CN"/>
        </w:rPr>
        <w:t>3</w:t>
      </w:r>
      <w:r>
        <w:rPr>
          <w:rFonts w:ascii="Arial" w:hAnsi="Arial" w:cs="Arial"/>
          <w:b/>
          <w:lang w:eastAsia="en-US"/>
        </w:rPr>
        <w:t>, e-meeting</w:t>
      </w:r>
    </w:p>
    <w:p w14:paraId="40EB386B"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hAnsi="Arial" w:cs="Arial"/>
          <w:sz w:val="20"/>
          <w:szCs w:val="20"/>
        </w:rPr>
        <w:t>R3-2</w:t>
      </w:r>
      <w:r>
        <w:rPr>
          <w:rFonts w:ascii="Arial" w:eastAsia="SimSun" w:hAnsi="Arial" w:cs="Arial" w:hint="eastAsia"/>
          <w:sz w:val="20"/>
          <w:szCs w:val="20"/>
          <w:lang w:eastAsia="zh-CN"/>
        </w:rPr>
        <w:t>31225</w:t>
      </w:r>
      <w:r>
        <w:rPr>
          <w:rFonts w:ascii="Arial" w:hAnsi="Arial" w:cs="Arial"/>
          <w:sz w:val="20"/>
          <w:szCs w:val="20"/>
        </w:rPr>
        <w:tab/>
      </w:r>
      <w:r>
        <w:rPr>
          <w:rFonts w:ascii="Arial" w:eastAsia="SimSun" w:hAnsi="Arial" w:cs="Arial" w:hint="eastAsia"/>
          <w:sz w:val="20"/>
          <w:szCs w:val="20"/>
          <w:lang w:eastAsia="zh-CN"/>
        </w:rPr>
        <w:t>TP for BL CR 36.300 on NTN Handover Cell ID</w:t>
      </w:r>
      <w:r>
        <w:rPr>
          <w:rFonts w:ascii="Arial" w:hAnsi="Arial" w:cs="Arial"/>
          <w:sz w:val="20"/>
          <w:szCs w:val="20"/>
        </w:rPr>
        <w:tab/>
        <w:t>Nokia, Nokia Shanghai Bell</w:t>
      </w:r>
      <w:r>
        <w:rPr>
          <w:rFonts w:ascii="Arial" w:eastAsia="SimSun" w:hAnsi="Arial" w:cs="Arial" w:hint="eastAsia"/>
          <w:sz w:val="20"/>
          <w:szCs w:val="20"/>
          <w:lang w:eastAsia="zh-CN"/>
        </w:rPr>
        <w:t>, Qualcomm Incorporated, ZTE, Deutsche Telekom, Verizon Wireless, NEC, Huawei, CATT</w:t>
      </w:r>
    </w:p>
    <w:p w14:paraId="1AE044D4"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hAnsi="Arial" w:cs="Arial"/>
          <w:sz w:val="20"/>
          <w:szCs w:val="20"/>
        </w:rPr>
        <w:t>R3-2</w:t>
      </w:r>
      <w:r>
        <w:rPr>
          <w:rFonts w:ascii="Arial" w:eastAsia="SimSun" w:hAnsi="Arial" w:cs="Arial" w:hint="eastAsia"/>
          <w:sz w:val="20"/>
          <w:szCs w:val="20"/>
          <w:lang w:eastAsia="zh-CN"/>
        </w:rPr>
        <w:t>31454</w:t>
      </w:r>
      <w:r>
        <w:rPr>
          <w:rFonts w:ascii="Arial" w:hAnsi="Arial" w:cs="Arial"/>
          <w:sz w:val="20"/>
          <w:szCs w:val="20"/>
        </w:rPr>
        <w:tab/>
        <w:t>Tim</w:t>
      </w:r>
      <w:r>
        <w:rPr>
          <w:rFonts w:ascii="Arial" w:eastAsia="SimSun" w:hAnsi="Arial" w:cs="Arial" w:hint="eastAsia"/>
          <w:sz w:val="20"/>
          <w:szCs w:val="20"/>
          <w:lang w:eastAsia="zh-CN"/>
        </w:rPr>
        <w:t>e Margin for CHO in</w:t>
      </w:r>
      <w:r>
        <w:rPr>
          <w:rFonts w:ascii="Arial" w:hAnsi="Arial" w:cs="Arial"/>
          <w:sz w:val="20"/>
          <w:szCs w:val="20"/>
        </w:rPr>
        <w:t xml:space="preserve"> IoT NT</w:t>
      </w:r>
      <w:r>
        <w:rPr>
          <w:rFonts w:ascii="Arial" w:eastAsia="SimSun" w:hAnsi="Arial" w:cs="Arial" w:hint="eastAsia"/>
          <w:sz w:val="20"/>
          <w:szCs w:val="20"/>
          <w:lang w:eastAsia="zh-CN"/>
        </w:rPr>
        <w:t>N</w:t>
      </w:r>
      <w:r>
        <w:rPr>
          <w:rFonts w:ascii="Arial" w:hAnsi="Arial" w:cs="Arial"/>
          <w:sz w:val="20"/>
          <w:szCs w:val="20"/>
        </w:rPr>
        <w:t xml:space="preserve"> </w:t>
      </w:r>
      <w:r>
        <w:rPr>
          <w:rFonts w:ascii="Arial" w:eastAsia="SimSun" w:hAnsi="Arial" w:cs="Arial" w:hint="eastAsia"/>
          <w:sz w:val="20"/>
          <w:szCs w:val="20"/>
          <w:lang w:eastAsia="zh-CN"/>
        </w:rPr>
        <w:t xml:space="preserve">     </w:t>
      </w:r>
      <w:r>
        <w:rPr>
          <w:rFonts w:ascii="Arial" w:hAnsi="Arial" w:cs="Arial"/>
          <w:sz w:val="20"/>
          <w:szCs w:val="20"/>
        </w:rPr>
        <w:t>Ericsso</w:t>
      </w:r>
      <w:r>
        <w:rPr>
          <w:rFonts w:ascii="Arial" w:eastAsia="SimSun" w:hAnsi="Arial" w:cs="Arial" w:hint="eastAsia"/>
          <w:sz w:val="20"/>
          <w:szCs w:val="20"/>
          <w:lang w:eastAsia="zh-CN"/>
        </w:rPr>
        <w:t xml:space="preserve">n, Inmarsat, ESA </w:t>
      </w:r>
    </w:p>
    <w:p w14:paraId="28BD3855"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eastAsia="SimSun" w:hAnsi="Arial" w:cs="Arial" w:hint="eastAsia"/>
          <w:sz w:val="20"/>
          <w:szCs w:val="20"/>
          <w:lang w:eastAsia="zh-CN"/>
        </w:rPr>
        <w:t xml:space="preserve">R3-231455      </w:t>
      </w:r>
      <w:r>
        <w:rPr>
          <w:rFonts w:ascii="Arial" w:hAnsi="Arial" w:cs="Arial"/>
          <w:sz w:val="20"/>
          <w:szCs w:val="20"/>
        </w:rPr>
        <w:t xml:space="preserve">Time-Based HO </w:t>
      </w:r>
      <w:r>
        <w:rPr>
          <w:rFonts w:ascii="Arial" w:eastAsia="SimSun" w:hAnsi="Arial" w:cs="Arial" w:hint="eastAsia"/>
          <w:sz w:val="20"/>
          <w:szCs w:val="20"/>
          <w:lang w:eastAsia="zh-CN"/>
        </w:rPr>
        <w:t>and</w:t>
      </w:r>
      <w:r>
        <w:rPr>
          <w:rFonts w:ascii="Arial" w:hAnsi="Arial" w:cs="Arial"/>
          <w:sz w:val="20"/>
          <w:szCs w:val="20"/>
        </w:rPr>
        <w:t xml:space="preserve"> IoT NTN</w:t>
      </w:r>
      <w:r>
        <w:rPr>
          <w:rFonts w:ascii="Arial" w:hAnsi="Arial" w:cs="Arial"/>
          <w:sz w:val="20"/>
          <w:szCs w:val="20"/>
        </w:rPr>
        <w:tab/>
        <w:t>Ericsson,</w:t>
      </w:r>
      <w:r>
        <w:rPr>
          <w:rFonts w:ascii="Arial" w:eastAsia="SimSun" w:hAnsi="Arial" w:cs="Arial" w:hint="eastAsia"/>
          <w:sz w:val="20"/>
          <w:szCs w:val="20"/>
          <w:lang w:eastAsia="zh-CN"/>
        </w:rPr>
        <w:t xml:space="preserve"> CATT, ESA, Huawei</w:t>
      </w:r>
    </w:p>
    <w:p w14:paraId="7E26DB02"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eastAsia="SimSun" w:hAnsi="Arial" w:cs="Arial" w:hint="eastAsia"/>
          <w:sz w:val="20"/>
          <w:szCs w:val="20"/>
          <w:lang w:eastAsia="zh-CN"/>
        </w:rPr>
        <w:t xml:space="preserve">R3-231456      </w:t>
      </w:r>
      <w:r>
        <w:rPr>
          <w:rFonts w:ascii="Arial" w:hAnsi="Arial" w:cs="Arial"/>
          <w:sz w:val="20"/>
          <w:szCs w:val="20"/>
        </w:rPr>
        <w:t>Time-Based HO for IoT NTN – S1AP Impacts</w:t>
      </w:r>
      <w:r>
        <w:rPr>
          <w:rFonts w:ascii="Arial" w:hAnsi="Arial" w:cs="Arial"/>
          <w:sz w:val="20"/>
          <w:szCs w:val="20"/>
        </w:rPr>
        <w:tab/>
        <w:t>Ericsson, Huawei</w:t>
      </w:r>
      <w:r>
        <w:rPr>
          <w:rFonts w:ascii="Arial" w:eastAsia="SimSun" w:hAnsi="Arial" w:cs="Arial" w:hint="eastAsia"/>
          <w:sz w:val="20"/>
          <w:szCs w:val="20"/>
          <w:lang w:eastAsia="zh-CN"/>
        </w:rPr>
        <w:t>, CATT, ESA</w:t>
      </w:r>
    </w:p>
    <w:p w14:paraId="33ACDC88"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eastAsia="SimSun" w:hAnsi="Arial" w:cs="Arial" w:hint="eastAsia"/>
          <w:sz w:val="20"/>
          <w:szCs w:val="20"/>
          <w:lang w:eastAsia="zh-CN"/>
        </w:rPr>
        <w:t>R3-231457      Which Core Network for Rel-18 IoT NTN?      Ercisson LM</w:t>
      </w:r>
    </w:p>
    <w:p w14:paraId="09950A2D"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eastAsia="SimSun" w:hAnsi="Arial" w:cs="Arial" w:hint="eastAsia"/>
          <w:sz w:val="20"/>
          <w:szCs w:val="20"/>
          <w:lang w:eastAsia="zh-CN"/>
        </w:rPr>
        <w:t xml:space="preserve">R3-231478      (TP for BL CR 36.300) on data forwarding in X2-CHO with time-based trigger condition      </w:t>
      </w:r>
      <w:r>
        <w:rPr>
          <w:rFonts w:ascii="Arial" w:hAnsi="Arial" w:cs="Arial"/>
          <w:sz w:val="20"/>
          <w:szCs w:val="20"/>
        </w:rPr>
        <w:t>Nokia, Nokia Shanghai Bell</w:t>
      </w:r>
    </w:p>
    <w:p w14:paraId="35B41FBD"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hAnsi="Arial" w:cs="Arial"/>
          <w:sz w:val="20"/>
          <w:szCs w:val="20"/>
        </w:rPr>
        <w:t>R3-2</w:t>
      </w:r>
      <w:r>
        <w:rPr>
          <w:rFonts w:ascii="Arial" w:eastAsia="SimSun" w:hAnsi="Arial" w:cs="Arial" w:hint="eastAsia"/>
          <w:sz w:val="20"/>
          <w:szCs w:val="20"/>
          <w:lang w:eastAsia="zh-CN"/>
        </w:rPr>
        <w:t>31597</w:t>
      </w:r>
      <w:r>
        <w:rPr>
          <w:rFonts w:ascii="Arial" w:hAnsi="Arial" w:cs="Arial"/>
          <w:sz w:val="20"/>
          <w:szCs w:val="20"/>
        </w:rPr>
        <w:tab/>
      </w:r>
      <w:r>
        <w:rPr>
          <w:rFonts w:ascii="Arial" w:eastAsia="SimSun" w:hAnsi="Arial" w:cs="Arial" w:hint="eastAsia"/>
          <w:sz w:val="20"/>
          <w:szCs w:val="20"/>
          <w:lang w:eastAsia="zh-CN"/>
        </w:rPr>
        <w:t>(TP for BL CR 36.413&amp;38.413) Further discussion on UE context release issue      Huawei</w:t>
      </w:r>
    </w:p>
    <w:p w14:paraId="5A3262C3"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hAnsi="Arial" w:cs="Arial"/>
          <w:sz w:val="20"/>
          <w:szCs w:val="20"/>
        </w:rPr>
        <w:t>R3-</w:t>
      </w:r>
      <w:r>
        <w:rPr>
          <w:rFonts w:ascii="Arial" w:eastAsia="SimSun" w:hAnsi="Arial" w:cs="Arial" w:hint="eastAsia"/>
          <w:sz w:val="20"/>
          <w:szCs w:val="20"/>
          <w:lang w:eastAsia="zh-CN"/>
        </w:rPr>
        <w:t>231677</w:t>
      </w:r>
      <w:r>
        <w:rPr>
          <w:rFonts w:ascii="Arial" w:hAnsi="Arial" w:cs="Arial"/>
          <w:sz w:val="20"/>
          <w:szCs w:val="20"/>
        </w:rPr>
        <w:tab/>
        <w:t>Discussion on the support of discontinuous coverage</w:t>
      </w:r>
      <w:r>
        <w:rPr>
          <w:rFonts w:ascii="Arial" w:hAnsi="Arial" w:cs="Arial"/>
          <w:sz w:val="20"/>
          <w:szCs w:val="20"/>
        </w:rPr>
        <w:tab/>
        <w:t>CATT</w:t>
      </w:r>
    </w:p>
    <w:p w14:paraId="5A03A928" w14:textId="12B56C42"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hAnsi="Arial" w:cs="Arial"/>
          <w:sz w:val="20"/>
          <w:szCs w:val="20"/>
        </w:rPr>
        <w:t>R3-2</w:t>
      </w:r>
      <w:r>
        <w:rPr>
          <w:rFonts w:ascii="Arial" w:eastAsia="SimSun" w:hAnsi="Arial" w:cs="Arial" w:hint="eastAsia"/>
          <w:sz w:val="20"/>
          <w:szCs w:val="20"/>
          <w:lang w:eastAsia="zh-CN"/>
        </w:rPr>
        <w:t>31692</w:t>
      </w:r>
      <w:r>
        <w:rPr>
          <w:rFonts w:ascii="Arial" w:hAnsi="Arial" w:cs="Arial"/>
          <w:sz w:val="20"/>
          <w:szCs w:val="20"/>
        </w:rPr>
        <w:tab/>
        <w:t>Further discussion on discontinuous coverage issue for IoT NTN</w:t>
      </w:r>
      <w:r>
        <w:rPr>
          <w:rFonts w:ascii="Arial" w:hAnsi="Arial" w:cs="Arial"/>
          <w:sz w:val="20"/>
          <w:szCs w:val="20"/>
        </w:rPr>
        <w:tab/>
        <w:t>ZTE</w:t>
      </w:r>
    </w:p>
    <w:p w14:paraId="5506D73C" w14:textId="59EC1E5C" w:rsidR="00131357" w:rsidRDefault="00131357" w:rsidP="00131357">
      <w:pPr>
        <w:tabs>
          <w:tab w:val="left" w:pos="567"/>
        </w:tabs>
        <w:snapToGrid w:val="0"/>
        <w:spacing w:line="256" w:lineRule="auto"/>
        <w:rPr>
          <w:rFonts w:ascii="Arial" w:hAnsi="Arial" w:cs="Arial"/>
        </w:rPr>
      </w:pPr>
    </w:p>
    <w:p w14:paraId="3B1FEBBB" w14:textId="77777777" w:rsidR="00131357" w:rsidRDefault="00131357" w:rsidP="00131357">
      <w:pPr>
        <w:tabs>
          <w:tab w:val="left" w:pos="567"/>
        </w:tabs>
        <w:snapToGrid w:val="0"/>
        <w:rPr>
          <w:rFonts w:ascii="Arial" w:eastAsia="SimSun" w:hAnsi="Arial" w:cs="Arial"/>
          <w:b/>
          <w:lang w:val="en-US" w:eastAsia="zh-CN"/>
        </w:rPr>
      </w:pPr>
      <w:r>
        <w:rPr>
          <w:rFonts w:ascii="Arial" w:hAnsi="Arial" w:cs="Arial"/>
          <w:b/>
          <w:lang w:eastAsia="en-US"/>
        </w:rPr>
        <w:t>RAN3#1</w:t>
      </w:r>
      <w:r>
        <w:rPr>
          <w:rFonts w:ascii="Arial" w:eastAsia="SimSun" w:hAnsi="Arial" w:cs="Arial" w:hint="eastAsia"/>
          <w:b/>
          <w:lang w:val="en-US" w:eastAsia="zh-CN"/>
        </w:rPr>
        <w:t>20</w:t>
      </w:r>
      <w:r>
        <w:rPr>
          <w:rFonts w:ascii="Arial" w:hAnsi="Arial" w:cs="Arial"/>
          <w:b/>
          <w:lang w:eastAsia="en-US"/>
        </w:rPr>
        <w:t xml:space="preserve">, </w:t>
      </w:r>
      <w:r>
        <w:rPr>
          <w:rFonts w:ascii="Arial" w:eastAsia="SimSun" w:hAnsi="Arial" w:cs="Arial" w:hint="eastAsia"/>
          <w:b/>
          <w:lang w:val="en-US" w:eastAsia="zh-CN"/>
        </w:rPr>
        <w:t>May</w:t>
      </w:r>
      <w:r>
        <w:rPr>
          <w:rFonts w:ascii="Arial" w:hAnsi="Arial" w:cs="Arial"/>
          <w:b/>
          <w:lang w:eastAsia="en-US"/>
        </w:rPr>
        <w:t xml:space="preserve"> </w:t>
      </w:r>
      <w:r>
        <w:rPr>
          <w:rFonts w:ascii="Arial" w:eastAsia="SimSun" w:hAnsi="Arial" w:cs="Arial" w:hint="eastAsia"/>
          <w:b/>
          <w:lang w:val="en-US" w:eastAsia="zh-CN"/>
        </w:rPr>
        <w:t>22nd</w:t>
      </w:r>
      <w:r>
        <w:rPr>
          <w:rFonts w:ascii="Arial" w:hAnsi="Arial" w:cs="Arial"/>
          <w:b/>
          <w:lang w:eastAsia="en-US"/>
        </w:rPr>
        <w:t xml:space="preserve"> – </w:t>
      </w:r>
      <w:r>
        <w:rPr>
          <w:rFonts w:ascii="Arial" w:eastAsia="SimSun" w:hAnsi="Arial" w:cs="Arial" w:hint="eastAsia"/>
          <w:b/>
          <w:lang w:val="en-US" w:eastAsia="zh-CN"/>
        </w:rPr>
        <w:t>26</w:t>
      </w:r>
      <w:r>
        <w:rPr>
          <w:rFonts w:ascii="Arial" w:hAnsi="Arial" w:cs="Arial"/>
          <w:b/>
          <w:lang w:eastAsia="en-US"/>
        </w:rPr>
        <w:t>th, 202</w:t>
      </w:r>
      <w:r>
        <w:rPr>
          <w:rFonts w:ascii="Arial" w:eastAsia="SimSun" w:hAnsi="Arial" w:cs="Arial" w:hint="eastAsia"/>
          <w:b/>
          <w:lang w:val="en-US" w:eastAsia="zh-CN"/>
        </w:rPr>
        <w:t>3</w:t>
      </w:r>
      <w:r>
        <w:rPr>
          <w:rFonts w:ascii="Arial" w:hAnsi="Arial" w:cs="Arial"/>
          <w:b/>
          <w:lang w:eastAsia="en-US"/>
        </w:rPr>
        <w:t xml:space="preserve">, </w:t>
      </w:r>
      <w:r>
        <w:rPr>
          <w:rFonts w:ascii="Arial" w:eastAsia="SimSun" w:hAnsi="Arial" w:cs="Arial" w:hint="eastAsia"/>
          <w:b/>
          <w:lang w:val="en-US" w:eastAsia="zh-CN"/>
        </w:rPr>
        <w:t>Incheon</w:t>
      </w:r>
    </w:p>
    <w:p w14:paraId="52A3346F"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hAnsi="Arial" w:cs="Arial"/>
          <w:sz w:val="20"/>
          <w:szCs w:val="20"/>
        </w:rPr>
        <w:t>R3-2</w:t>
      </w:r>
      <w:r>
        <w:rPr>
          <w:rFonts w:ascii="Arial" w:eastAsia="SimSun" w:hAnsi="Arial" w:cs="Arial" w:hint="eastAsia"/>
          <w:sz w:val="20"/>
          <w:szCs w:val="20"/>
          <w:lang w:eastAsia="zh-CN"/>
        </w:rPr>
        <w:t>32675</w:t>
      </w:r>
      <w:r>
        <w:rPr>
          <w:rFonts w:ascii="Arial" w:hAnsi="Arial" w:cs="Arial"/>
          <w:sz w:val="20"/>
          <w:szCs w:val="20"/>
        </w:rPr>
        <w:tab/>
        <w:t xml:space="preserve">Discussion on </w:t>
      </w:r>
      <w:r>
        <w:rPr>
          <w:rFonts w:ascii="Arial" w:eastAsia="SimSun" w:hAnsi="Arial" w:cs="Arial" w:hint="eastAsia"/>
          <w:sz w:val="20"/>
          <w:szCs w:val="20"/>
          <w:lang w:eastAsia="zh-CN"/>
        </w:rPr>
        <w:t>time based CHO in X2      CATT</w:t>
      </w:r>
    </w:p>
    <w:p w14:paraId="5A1F5572"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eastAsia="SimSun" w:hAnsi="Arial" w:cs="Arial" w:hint="eastAsia"/>
          <w:sz w:val="20"/>
          <w:szCs w:val="20"/>
          <w:lang w:eastAsia="zh-CN"/>
        </w:rPr>
        <w:t xml:space="preserve">R3-232932     </w:t>
      </w:r>
      <w:r>
        <w:rPr>
          <w:rFonts w:ascii="Arial" w:eastAsia="SimSun" w:hAnsi="Arial" w:cs="Arial"/>
          <w:sz w:val="20"/>
          <w:szCs w:val="20"/>
          <w:lang w:eastAsia="zh-CN"/>
        </w:rPr>
        <w:tab/>
      </w:r>
      <w:r>
        <w:rPr>
          <w:rFonts w:ascii="Arial" w:eastAsia="SimSun" w:hAnsi="Arial" w:cs="Arial" w:hint="eastAsia"/>
          <w:sz w:val="20"/>
          <w:szCs w:val="20"/>
          <w:lang w:eastAsia="zh-CN"/>
        </w:rPr>
        <w:t xml:space="preserve">(TP for BL CR 36.300 and 36.413) on support X2-CHO and S1-HO with time-based trigger condition      </w:t>
      </w:r>
      <w:r>
        <w:rPr>
          <w:rFonts w:ascii="Arial" w:hAnsi="Arial" w:cs="Arial"/>
          <w:sz w:val="20"/>
          <w:szCs w:val="20"/>
        </w:rPr>
        <w:t>Nokia, Nokia Shanghai Bell</w:t>
      </w:r>
    </w:p>
    <w:p w14:paraId="7F1DEF6B"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hAnsi="Arial" w:cs="Arial"/>
          <w:sz w:val="20"/>
          <w:szCs w:val="20"/>
        </w:rPr>
        <w:t>R3-2</w:t>
      </w:r>
      <w:r>
        <w:rPr>
          <w:rFonts w:ascii="Arial" w:eastAsia="SimSun" w:hAnsi="Arial" w:cs="Arial" w:hint="eastAsia"/>
          <w:sz w:val="20"/>
          <w:szCs w:val="20"/>
          <w:lang w:eastAsia="zh-CN"/>
        </w:rPr>
        <w:t>32941</w:t>
      </w:r>
      <w:r>
        <w:rPr>
          <w:rFonts w:ascii="Arial" w:hAnsi="Arial" w:cs="Arial"/>
          <w:sz w:val="20"/>
          <w:szCs w:val="20"/>
        </w:rPr>
        <w:tab/>
        <w:t>Tim</w:t>
      </w:r>
      <w:r>
        <w:rPr>
          <w:rFonts w:ascii="Arial" w:eastAsia="SimSun" w:hAnsi="Arial" w:cs="Arial" w:hint="eastAsia"/>
          <w:sz w:val="20"/>
          <w:szCs w:val="20"/>
          <w:lang w:eastAsia="zh-CN"/>
        </w:rPr>
        <w:t>e Margin for CHO in</w:t>
      </w:r>
      <w:r>
        <w:rPr>
          <w:rFonts w:ascii="Arial" w:hAnsi="Arial" w:cs="Arial"/>
          <w:sz w:val="20"/>
          <w:szCs w:val="20"/>
        </w:rPr>
        <w:t xml:space="preserve"> IoT NT</w:t>
      </w:r>
      <w:r>
        <w:rPr>
          <w:rFonts w:ascii="Arial" w:eastAsia="SimSun" w:hAnsi="Arial" w:cs="Arial" w:hint="eastAsia"/>
          <w:sz w:val="20"/>
          <w:szCs w:val="20"/>
          <w:lang w:eastAsia="zh-CN"/>
        </w:rPr>
        <w:t>N - X2AP Impact</w:t>
      </w:r>
      <w:r>
        <w:rPr>
          <w:rFonts w:ascii="Arial" w:hAnsi="Arial" w:cs="Arial"/>
          <w:sz w:val="20"/>
          <w:szCs w:val="20"/>
        </w:rPr>
        <w:t xml:space="preserve"> </w:t>
      </w:r>
      <w:r>
        <w:rPr>
          <w:rFonts w:ascii="Arial" w:eastAsia="SimSun" w:hAnsi="Arial" w:cs="Arial" w:hint="eastAsia"/>
          <w:sz w:val="20"/>
          <w:szCs w:val="20"/>
          <w:lang w:eastAsia="zh-CN"/>
        </w:rPr>
        <w:t xml:space="preserve">     </w:t>
      </w:r>
      <w:r>
        <w:rPr>
          <w:rFonts w:ascii="Arial" w:hAnsi="Arial" w:cs="Arial"/>
          <w:sz w:val="20"/>
          <w:szCs w:val="20"/>
        </w:rPr>
        <w:t>Ericsso</w:t>
      </w:r>
      <w:r>
        <w:rPr>
          <w:rFonts w:ascii="Arial" w:eastAsia="SimSun" w:hAnsi="Arial" w:cs="Arial" w:hint="eastAsia"/>
          <w:sz w:val="20"/>
          <w:szCs w:val="20"/>
          <w:lang w:eastAsia="zh-CN"/>
        </w:rPr>
        <w:t xml:space="preserve">n, Inmarsat, ESA </w:t>
      </w:r>
    </w:p>
    <w:p w14:paraId="3A76E97C"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eastAsia="SimSun" w:hAnsi="Arial" w:cs="Arial" w:hint="eastAsia"/>
          <w:sz w:val="20"/>
          <w:szCs w:val="20"/>
          <w:lang w:eastAsia="zh-CN"/>
        </w:rPr>
        <w:t xml:space="preserve">R3-232942      </w:t>
      </w:r>
      <w:r>
        <w:rPr>
          <w:rFonts w:ascii="Arial" w:hAnsi="Arial" w:cs="Arial"/>
          <w:sz w:val="20"/>
          <w:szCs w:val="20"/>
        </w:rPr>
        <w:t xml:space="preserve">Time-Based HO </w:t>
      </w:r>
      <w:r>
        <w:rPr>
          <w:rFonts w:ascii="Arial" w:eastAsia="SimSun" w:hAnsi="Arial" w:cs="Arial" w:hint="eastAsia"/>
          <w:sz w:val="20"/>
          <w:szCs w:val="20"/>
          <w:lang w:eastAsia="zh-CN"/>
        </w:rPr>
        <w:t>and</w:t>
      </w:r>
      <w:r>
        <w:rPr>
          <w:rFonts w:ascii="Arial" w:hAnsi="Arial" w:cs="Arial"/>
          <w:sz w:val="20"/>
          <w:szCs w:val="20"/>
        </w:rPr>
        <w:t xml:space="preserve"> IoT NTN – S</w:t>
      </w:r>
      <w:r>
        <w:rPr>
          <w:rFonts w:ascii="Arial" w:eastAsia="SimSun" w:hAnsi="Arial" w:cs="Arial" w:hint="eastAsia"/>
          <w:sz w:val="20"/>
          <w:szCs w:val="20"/>
          <w:lang w:eastAsia="zh-CN"/>
        </w:rPr>
        <w:t>tage 2</w:t>
      </w:r>
      <w:r>
        <w:rPr>
          <w:rFonts w:ascii="Arial" w:hAnsi="Arial" w:cs="Arial"/>
          <w:sz w:val="20"/>
          <w:szCs w:val="20"/>
        </w:rPr>
        <w:t xml:space="preserve"> Impacts</w:t>
      </w:r>
      <w:r>
        <w:rPr>
          <w:rFonts w:ascii="Arial" w:hAnsi="Arial" w:cs="Arial"/>
          <w:sz w:val="20"/>
          <w:szCs w:val="20"/>
        </w:rPr>
        <w:tab/>
        <w:t xml:space="preserve">Ericsson, </w:t>
      </w:r>
      <w:r>
        <w:rPr>
          <w:rFonts w:ascii="Arial" w:eastAsia="SimSun" w:hAnsi="Arial" w:cs="Arial" w:hint="eastAsia"/>
          <w:sz w:val="20"/>
          <w:szCs w:val="20"/>
          <w:lang w:eastAsia="zh-CN"/>
        </w:rPr>
        <w:t>CATT, ESA, Huawei</w:t>
      </w:r>
    </w:p>
    <w:p w14:paraId="7EE81F92"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eastAsia="SimSun" w:hAnsi="Arial" w:cs="Arial" w:hint="eastAsia"/>
          <w:sz w:val="20"/>
          <w:szCs w:val="20"/>
          <w:lang w:eastAsia="zh-CN"/>
        </w:rPr>
        <w:t xml:space="preserve">R3-232943      </w:t>
      </w:r>
      <w:r>
        <w:rPr>
          <w:rFonts w:ascii="Arial" w:hAnsi="Arial" w:cs="Arial"/>
          <w:sz w:val="20"/>
          <w:szCs w:val="20"/>
        </w:rPr>
        <w:t>Time-Based HO for IoT NTN – S1AP Impacts</w:t>
      </w:r>
      <w:r>
        <w:rPr>
          <w:rFonts w:ascii="Arial" w:hAnsi="Arial" w:cs="Arial"/>
          <w:sz w:val="20"/>
          <w:szCs w:val="20"/>
        </w:rPr>
        <w:tab/>
        <w:t>Ericsson, Huawei</w:t>
      </w:r>
      <w:r>
        <w:rPr>
          <w:rFonts w:ascii="Arial" w:eastAsia="SimSun" w:hAnsi="Arial" w:cs="Arial" w:hint="eastAsia"/>
          <w:sz w:val="20"/>
          <w:szCs w:val="20"/>
          <w:lang w:eastAsia="zh-CN"/>
        </w:rPr>
        <w:t>, CATT, ESA</w:t>
      </w:r>
    </w:p>
    <w:p w14:paraId="2A1028F7"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hAnsi="Arial" w:cs="Arial"/>
          <w:sz w:val="20"/>
          <w:szCs w:val="20"/>
        </w:rPr>
        <w:t>R3-2</w:t>
      </w:r>
      <w:r>
        <w:rPr>
          <w:rFonts w:ascii="Arial" w:eastAsia="SimSun" w:hAnsi="Arial" w:cs="Arial" w:hint="eastAsia"/>
          <w:sz w:val="20"/>
          <w:szCs w:val="20"/>
          <w:lang w:eastAsia="zh-CN"/>
        </w:rPr>
        <w:t>32997</w:t>
      </w:r>
      <w:r>
        <w:rPr>
          <w:rFonts w:ascii="Arial" w:hAnsi="Arial" w:cs="Arial"/>
          <w:sz w:val="20"/>
          <w:szCs w:val="20"/>
        </w:rPr>
        <w:tab/>
      </w:r>
      <w:r>
        <w:rPr>
          <w:rFonts w:ascii="Arial" w:eastAsia="SimSun" w:hAnsi="Arial" w:cs="Arial" w:hint="eastAsia"/>
          <w:sz w:val="20"/>
          <w:szCs w:val="20"/>
          <w:lang w:eastAsia="zh-CN"/>
        </w:rPr>
        <w:t>Altitude correction for the NTN TRP</w:t>
      </w:r>
      <w:r>
        <w:rPr>
          <w:rFonts w:ascii="Arial" w:hAnsi="Arial" w:cs="Arial"/>
          <w:sz w:val="20"/>
          <w:szCs w:val="20"/>
        </w:rPr>
        <w:tab/>
        <w:t>Huawei</w:t>
      </w:r>
    </w:p>
    <w:p w14:paraId="49004833"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hAnsi="Arial" w:cs="Arial"/>
          <w:sz w:val="20"/>
          <w:szCs w:val="20"/>
        </w:rPr>
        <w:t>R3-2</w:t>
      </w:r>
      <w:r>
        <w:rPr>
          <w:rFonts w:ascii="Arial" w:eastAsia="SimSun" w:hAnsi="Arial" w:cs="Arial" w:hint="eastAsia"/>
          <w:sz w:val="20"/>
          <w:szCs w:val="20"/>
          <w:lang w:eastAsia="zh-CN"/>
        </w:rPr>
        <w:t>33090</w:t>
      </w:r>
      <w:r>
        <w:rPr>
          <w:rFonts w:ascii="Arial" w:hAnsi="Arial" w:cs="Arial"/>
          <w:sz w:val="20"/>
          <w:szCs w:val="20"/>
        </w:rPr>
        <w:tab/>
      </w:r>
      <w:r>
        <w:rPr>
          <w:rFonts w:ascii="Arial" w:eastAsia="SimSun" w:hAnsi="Arial" w:cs="Arial" w:hint="eastAsia"/>
          <w:sz w:val="20"/>
          <w:szCs w:val="20"/>
          <w:lang w:eastAsia="zh-CN"/>
        </w:rPr>
        <w:t>Further discussion on remaining issues for  IoT NTN</w:t>
      </w:r>
      <w:r>
        <w:rPr>
          <w:rFonts w:ascii="Arial" w:hAnsi="Arial" w:cs="Arial"/>
          <w:sz w:val="20"/>
          <w:szCs w:val="20"/>
        </w:rPr>
        <w:tab/>
      </w:r>
      <w:r>
        <w:rPr>
          <w:rFonts w:ascii="Arial" w:eastAsia="SimSun" w:hAnsi="Arial" w:cs="Arial" w:hint="eastAsia"/>
          <w:sz w:val="20"/>
          <w:szCs w:val="20"/>
          <w:lang w:eastAsia="zh-CN"/>
        </w:rPr>
        <w:t>ZTE</w:t>
      </w:r>
    </w:p>
    <w:p w14:paraId="513EBEB2" w14:textId="77777777" w:rsidR="00D10DBF" w:rsidRPr="00D10DBF" w:rsidRDefault="00D10DBF" w:rsidP="00D10DBF">
      <w:pPr>
        <w:tabs>
          <w:tab w:val="left" w:pos="567"/>
        </w:tabs>
        <w:snapToGrid w:val="0"/>
        <w:spacing w:line="256" w:lineRule="auto"/>
        <w:rPr>
          <w:rFonts w:ascii="Arial" w:hAnsi="Arial" w:cs="Arial"/>
          <w:lang w:val="en-US"/>
        </w:rPr>
      </w:pPr>
    </w:p>
    <w:p w14:paraId="5275AB14" w14:textId="6B75749D" w:rsidR="00DF51C2" w:rsidRPr="00D10DBF" w:rsidRDefault="00DF51C2" w:rsidP="00DF51C2">
      <w:pPr>
        <w:pStyle w:val="Heading2"/>
        <w:rPr>
          <w:lang w:eastAsia="ja-JP"/>
        </w:rPr>
      </w:pPr>
      <w:r w:rsidRPr="00D10DBF">
        <w:rPr>
          <w:lang w:eastAsia="ja-JP"/>
        </w:rPr>
        <w:t>4.</w:t>
      </w:r>
      <w:r>
        <w:rPr>
          <w:lang w:eastAsia="ja-JP"/>
        </w:rPr>
        <w:t>4</w:t>
      </w:r>
      <w:r w:rsidRPr="00D10DBF">
        <w:rPr>
          <w:lang w:eastAsia="ja-JP"/>
        </w:rPr>
        <w:tab/>
        <w:t>RAN</w:t>
      </w:r>
      <w:r>
        <w:rPr>
          <w:lang w:eastAsia="ja-JP"/>
        </w:rPr>
        <w:t>4</w:t>
      </w:r>
    </w:p>
    <w:p w14:paraId="186CD561" w14:textId="77777777" w:rsidR="00B92EFC" w:rsidRDefault="00B92EFC" w:rsidP="00B92EFC">
      <w:pPr>
        <w:rPr>
          <w:lang w:eastAsia="ja-JP"/>
        </w:rPr>
      </w:pPr>
      <w:r w:rsidRPr="00034D22">
        <w:rPr>
          <w:rFonts w:ascii="Arial" w:hAnsi="Arial" w:cs="Arial"/>
          <w:b/>
          <w:lang w:eastAsia="en-US"/>
        </w:rPr>
        <w:t>RAN</w:t>
      </w:r>
      <w:r>
        <w:rPr>
          <w:rFonts w:ascii="Arial" w:hAnsi="Arial" w:cs="Arial"/>
          <w:b/>
          <w:lang w:eastAsia="en-US"/>
        </w:rPr>
        <w:t>4</w:t>
      </w:r>
      <w:r w:rsidRPr="00034D22">
        <w:rPr>
          <w:rFonts w:ascii="Arial" w:hAnsi="Arial" w:cs="Arial"/>
          <w:b/>
          <w:lang w:eastAsia="en-US"/>
        </w:rPr>
        <w:t>#1</w:t>
      </w:r>
      <w:r>
        <w:rPr>
          <w:rFonts w:ascii="Arial" w:hAnsi="Arial" w:cs="Arial"/>
          <w:b/>
          <w:lang w:eastAsia="en-US"/>
        </w:rPr>
        <w:t>06bis-e</w:t>
      </w:r>
      <w:r w:rsidRPr="00034D22">
        <w:rPr>
          <w:rFonts w:ascii="Arial" w:hAnsi="Arial" w:cs="Arial"/>
          <w:b/>
          <w:lang w:eastAsia="en-US"/>
        </w:rPr>
        <w:t xml:space="preserve">, </w:t>
      </w:r>
      <w:r w:rsidRPr="00B1081D">
        <w:rPr>
          <w:rFonts w:ascii="Arial" w:hAnsi="Arial" w:cs="Arial"/>
          <w:b/>
          <w:lang w:eastAsia="en-US"/>
        </w:rPr>
        <w:t>Online, April 17 – April 26, 2023</w:t>
      </w:r>
    </w:p>
    <w:p w14:paraId="2242AD87" w14:textId="77777777" w:rsidR="00B92EFC" w:rsidRPr="00B92EFC" w:rsidRDefault="00B92EFC" w:rsidP="002E46BD">
      <w:pPr>
        <w:pStyle w:val="ListParagraph"/>
        <w:numPr>
          <w:ilvl w:val="0"/>
          <w:numId w:val="37"/>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R4-2306387, WF on RRM requirements for IoT NTN enhancements, MediaTek.</w:t>
      </w:r>
    </w:p>
    <w:p w14:paraId="7307CBDD" w14:textId="77777777" w:rsidR="00B92EFC" w:rsidRPr="00B92EFC" w:rsidRDefault="00B92EFC" w:rsidP="002E46BD">
      <w:pPr>
        <w:pStyle w:val="ListParagraph"/>
        <w:numPr>
          <w:ilvl w:val="0"/>
          <w:numId w:val="37"/>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R4-2306262, Topic summary for [106-bis-e][231] IoT_NTN_enh, Moderator (MediaTek).</w:t>
      </w:r>
    </w:p>
    <w:p w14:paraId="0D24C37E" w14:textId="77777777" w:rsidR="00B92EFC" w:rsidRPr="00B92EFC" w:rsidRDefault="00B92EFC" w:rsidP="002E46BD">
      <w:pPr>
        <w:pStyle w:val="ListParagraph"/>
        <w:numPr>
          <w:ilvl w:val="0"/>
          <w:numId w:val="37"/>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R4-2304502, Discussion on Mobility Aspects and other core requirements for IoT NTN, Nokia, Nokia Shanghai Bell.</w:t>
      </w:r>
    </w:p>
    <w:p w14:paraId="566C62F5" w14:textId="77777777" w:rsidR="00B92EFC" w:rsidRPr="00B92EFC" w:rsidRDefault="00B92EFC" w:rsidP="002E46BD">
      <w:pPr>
        <w:pStyle w:val="ListParagraph"/>
        <w:numPr>
          <w:ilvl w:val="0"/>
          <w:numId w:val="37"/>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R4-2304651, Discussion on RRM core requirements for IOT NTN enhancement,</w:t>
      </w:r>
      <w:r w:rsidRPr="00B92EFC">
        <w:rPr>
          <w:rFonts w:ascii="Arial" w:hAnsi="Arial" w:cs="Arial"/>
          <w:bCs/>
          <w:sz w:val="20"/>
          <w:szCs w:val="20"/>
          <w:lang w:eastAsia="en-US"/>
        </w:rPr>
        <w:tab/>
        <w:t>CMCC.</w:t>
      </w:r>
    </w:p>
    <w:p w14:paraId="171D34F6" w14:textId="77777777" w:rsidR="00B92EFC" w:rsidRPr="00B92EFC" w:rsidRDefault="00B92EFC" w:rsidP="002E46BD">
      <w:pPr>
        <w:pStyle w:val="ListParagraph"/>
        <w:numPr>
          <w:ilvl w:val="0"/>
          <w:numId w:val="37"/>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R4-2304823, Discussion on RRM requirements for IoT NTN enhancement, MediaTek inc.</w:t>
      </w:r>
    </w:p>
    <w:p w14:paraId="568580AE" w14:textId="77777777" w:rsidR="00B92EFC" w:rsidRPr="00B92EFC" w:rsidRDefault="00B92EFC" w:rsidP="002E46BD">
      <w:pPr>
        <w:pStyle w:val="ListParagraph"/>
        <w:numPr>
          <w:ilvl w:val="0"/>
          <w:numId w:val="37"/>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R4-2305263, Discussion on RRM requirements for IoT NTN enhancement, Huawei, HiSilicon.</w:t>
      </w:r>
    </w:p>
    <w:p w14:paraId="5AA67FB5" w14:textId="77777777" w:rsidR="00B92EFC" w:rsidRPr="00B92EFC" w:rsidRDefault="00B92EFC" w:rsidP="002E46BD">
      <w:pPr>
        <w:pStyle w:val="ListParagraph"/>
        <w:numPr>
          <w:ilvl w:val="0"/>
          <w:numId w:val="37"/>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R4-2305733, Discussions on RRM requirements for IoT NTN enhancements, Ericsson.</w:t>
      </w:r>
    </w:p>
    <w:p w14:paraId="407E1D31" w14:textId="77777777" w:rsidR="00B92EFC" w:rsidRDefault="00B92EFC" w:rsidP="00B92EFC">
      <w:pPr>
        <w:tabs>
          <w:tab w:val="left" w:pos="567"/>
        </w:tabs>
        <w:snapToGrid w:val="0"/>
        <w:rPr>
          <w:rFonts w:ascii="Arial" w:hAnsi="Arial" w:cs="Arial"/>
          <w:b/>
          <w:lang w:eastAsia="en-US"/>
        </w:rPr>
      </w:pPr>
    </w:p>
    <w:p w14:paraId="4132C3DB" w14:textId="77777777" w:rsidR="00B92EFC" w:rsidRDefault="00B92EFC" w:rsidP="00B92EFC">
      <w:pPr>
        <w:rPr>
          <w:lang w:eastAsia="ja-JP"/>
        </w:rPr>
      </w:pPr>
      <w:r w:rsidRPr="00034D22">
        <w:rPr>
          <w:rFonts w:ascii="Arial" w:hAnsi="Arial" w:cs="Arial"/>
          <w:b/>
          <w:lang w:eastAsia="en-US"/>
        </w:rPr>
        <w:lastRenderedPageBreak/>
        <w:t>RAN</w:t>
      </w:r>
      <w:r>
        <w:rPr>
          <w:rFonts w:ascii="Arial" w:hAnsi="Arial" w:cs="Arial"/>
          <w:b/>
          <w:lang w:eastAsia="en-US"/>
        </w:rPr>
        <w:t>4</w:t>
      </w:r>
      <w:r w:rsidRPr="00034D22">
        <w:rPr>
          <w:rFonts w:ascii="Arial" w:hAnsi="Arial" w:cs="Arial"/>
          <w:b/>
          <w:lang w:eastAsia="en-US"/>
        </w:rPr>
        <w:t>#1</w:t>
      </w:r>
      <w:r>
        <w:rPr>
          <w:rFonts w:ascii="Arial" w:hAnsi="Arial" w:cs="Arial"/>
          <w:b/>
          <w:lang w:eastAsia="en-US"/>
        </w:rPr>
        <w:t>07</w:t>
      </w:r>
      <w:r w:rsidRPr="00034D22">
        <w:rPr>
          <w:rFonts w:ascii="Arial" w:hAnsi="Arial" w:cs="Arial"/>
          <w:b/>
          <w:lang w:eastAsia="en-US"/>
        </w:rPr>
        <w:t xml:space="preserve">, </w:t>
      </w:r>
      <w:r w:rsidRPr="001E5F4F">
        <w:rPr>
          <w:rFonts w:ascii="Arial" w:hAnsi="Arial" w:cs="Arial"/>
          <w:b/>
          <w:lang w:eastAsia="en-US"/>
        </w:rPr>
        <w:t>Incheon, KR, May 22 – May 26, 2023</w:t>
      </w:r>
    </w:p>
    <w:p w14:paraId="53908758" w14:textId="77777777" w:rsidR="00B92EFC" w:rsidRPr="00B92EFC" w:rsidRDefault="00B92EFC" w:rsidP="002E46BD">
      <w:pPr>
        <w:pStyle w:val="ListParagraph"/>
        <w:numPr>
          <w:ilvl w:val="0"/>
          <w:numId w:val="38"/>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R4-2310099, WF on IoT NTN enhancements RRM requirements, MediaTek.</w:t>
      </w:r>
    </w:p>
    <w:p w14:paraId="6AA50C30" w14:textId="77777777" w:rsidR="00B92EFC" w:rsidRPr="00B92EFC" w:rsidRDefault="00B92EFC" w:rsidP="002E46BD">
      <w:pPr>
        <w:pStyle w:val="ListParagraph"/>
        <w:numPr>
          <w:ilvl w:val="0"/>
          <w:numId w:val="38"/>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R4-2309982, Topic summary for [107][237] IoT_NTN_enh, Moderator (MediaTek).</w:t>
      </w:r>
    </w:p>
    <w:p w14:paraId="58D189BE" w14:textId="77777777" w:rsidR="00B92EFC" w:rsidRPr="00B92EFC" w:rsidRDefault="00B92EFC" w:rsidP="002E46BD">
      <w:pPr>
        <w:pStyle w:val="ListParagraph"/>
        <w:numPr>
          <w:ilvl w:val="0"/>
          <w:numId w:val="38"/>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R4-2307900, Discussion on RRM requirements for IoT NTN enhancement, MediaTek inc.</w:t>
      </w:r>
    </w:p>
    <w:p w14:paraId="799E24F9" w14:textId="77777777" w:rsidR="00B92EFC" w:rsidRPr="00B92EFC" w:rsidRDefault="00B92EFC" w:rsidP="002E46BD">
      <w:pPr>
        <w:pStyle w:val="ListParagraph"/>
        <w:numPr>
          <w:ilvl w:val="0"/>
          <w:numId w:val="38"/>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R4-2308315, Discussion on RRM requirements for IoT NTN enhancement, Huawei, HiSilicon.</w:t>
      </w:r>
    </w:p>
    <w:p w14:paraId="42FD5453" w14:textId="77777777" w:rsidR="00B92EFC" w:rsidRPr="00B92EFC" w:rsidRDefault="00B92EFC" w:rsidP="002E46BD">
      <w:pPr>
        <w:pStyle w:val="ListParagraph"/>
        <w:numPr>
          <w:ilvl w:val="0"/>
          <w:numId w:val="38"/>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R4-2308360, Core Requirements for mobility in IoT/eMTC for NTN, Nokia, Nokia Shanghai Bell.</w:t>
      </w:r>
    </w:p>
    <w:p w14:paraId="0B98D556" w14:textId="77777777" w:rsidR="00B92EFC" w:rsidRPr="00B92EFC" w:rsidRDefault="00B92EFC" w:rsidP="002E46BD">
      <w:pPr>
        <w:pStyle w:val="ListParagraph"/>
        <w:numPr>
          <w:ilvl w:val="0"/>
          <w:numId w:val="38"/>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R4-2308958, Discussion on RRM core requirements for IOT NTN enhancement, CMCC.</w:t>
      </w:r>
    </w:p>
    <w:p w14:paraId="013D0E47" w14:textId="77777777" w:rsidR="00B92EFC" w:rsidRPr="00B92EFC" w:rsidRDefault="00B92EFC" w:rsidP="002E46BD">
      <w:pPr>
        <w:pStyle w:val="ListParagraph"/>
        <w:numPr>
          <w:ilvl w:val="0"/>
          <w:numId w:val="38"/>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R4-2309220, Discussions on RRM requirements for IoT NTN enhancements, Ericsson.</w:t>
      </w:r>
    </w:p>
    <w:p w14:paraId="7708CC2E" w14:textId="77777777" w:rsidR="00F9174B" w:rsidRPr="00BD2E5F" w:rsidRDefault="00F9174B">
      <w:pPr>
        <w:rPr>
          <w:lang w:eastAsia="ja-JP"/>
        </w:rPr>
      </w:pPr>
    </w:p>
    <w:p w14:paraId="278E05DC" w14:textId="77777777" w:rsidR="00F9174B" w:rsidRDefault="00827744">
      <w:pPr>
        <w:pStyle w:val="Heading1"/>
        <w:rPr>
          <w:lang w:eastAsia="ja-JP"/>
        </w:rPr>
      </w:pPr>
      <w:r>
        <w:rPr>
          <w:lang w:eastAsia="ja-JP"/>
        </w:rPr>
        <w:t>5</w:t>
      </w:r>
      <w:r>
        <w:rPr>
          <w:lang w:eastAsia="ja-JP"/>
        </w:rPr>
        <w:tab/>
        <w:t>Others</w:t>
      </w:r>
    </w:p>
    <w:p w14:paraId="0E839A39" w14:textId="77777777" w:rsidR="00F9174B" w:rsidRDefault="00F9174B">
      <w:pPr>
        <w:tabs>
          <w:tab w:val="left" w:pos="567"/>
        </w:tabs>
        <w:snapToGrid w:val="0"/>
        <w:rPr>
          <w:rFonts w:ascii="Arial" w:hAnsi="Arial" w:cs="Arial"/>
          <w:bCs/>
        </w:rPr>
      </w:pPr>
    </w:p>
    <w:p w14:paraId="69C03341" w14:textId="77777777" w:rsidR="00F9174B" w:rsidRDefault="00F9174B">
      <w:pPr>
        <w:tabs>
          <w:tab w:val="left" w:pos="567"/>
        </w:tabs>
        <w:snapToGrid w:val="0"/>
        <w:rPr>
          <w:rFonts w:ascii="Arial" w:hAnsi="Arial" w:cs="Arial"/>
          <w:bCs/>
        </w:rPr>
      </w:pPr>
    </w:p>
    <w:p w14:paraId="0D7B2772" w14:textId="77777777" w:rsidR="00F9174B" w:rsidRDefault="00827744">
      <w:pPr>
        <w:tabs>
          <w:tab w:val="left" w:pos="567"/>
        </w:tabs>
        <w:snapToGrid w:val="0"/>
        <w:jc w:val="center"/>
        <w:rPr>
          <w:rFonts w:ascii="Arial" w:hAnsi="Arial" w:cs="Arial"/>
          <w:b/>
          <w:bCs/>
          <w:i/>
          <w:sz w:val="32"/>
        </w:rPr>
      </w:pPr>
      <w:r>
        <w:rPr>
          <w:rFonts w:ascii="Arial" w:hAnsi="Arial" w:cs="Arial"/>
          <w:b/>
          <w:bCs/>
          <w:i/>
          <w:sz w:val="32"/>
        </w:rPr>
        <w:t>END</w:t>
      </w:r>
    </w:p>
    <w:sectPr w:rsidR="00F9174B">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F014E" w14:textId="77777777" w:rsidR="00B72452" w:rsidRDefault="00B72452">
      <w:pPr>
        <w:spacing w:after="0" w:line="240" w:lineRule="auto"/>
      </w:pPr>
      <w:r>
        <w:separator/>
      </w:r>
    </w:p>
  </w:endnote>
  <w:endnote w:type="continuationSeparator" w:id="0">
    <w:p w14:paraId="43F9FEC1" w14:textId="77777777" w:rsidR="00B72452" w:rsidRDefault="00B724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4EC71" w14:textId="77777777" w:rsidR="00880375" w:rsidRDefault="0088037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664F1" w14:textId="77777777" w:rsidR="00B72452" w:rsidRDefault="00B72452">
      <w:pPr>
        <w:spacing w:after="0" w:line="240" w:lineRule="auto"/>
      </w:pPr>
      <w:r>
        <w:separator/>
      </w:r>
    </w:p>
  </w:footnote>
  <w:footnote w:type="continuationSeparator" w:id="0">
    <w:p w14:paraId="046097D0" w14:textId="77777777" w:rsidR="00B72452" w:rsidRDefault="00B724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C2B62"/>
    <w:multiLevelType w:val="hybridMultilevel"/>
    <w:tmpl w:val="F66076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F0888"/>
    <w:multiLevelType w:val="hybridMultilevel"/>
    <w:tmpl w:val="E54AF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21A7D"/>
    <w:multiLevelType w:val="multilevel"/>
    <w:tmpl w:val="06F21A7D"/>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591E21"/>
    <w:multiLevelType w:val="hybridMultilevel"/>
    <w:tmpl w:val="FE48B5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431B19"/>
    <w:multiLevelType w:val="hybridMultilevel"/>
    <w:tmpl w:val="81981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B77773"/>
    <w:multiLevelType w:val="hybridMultilevel"/>
    <w:tmpl w:val="84F88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7FE20B0"/>
    <w:multiLevelType w:val="multilevel"/>
    <w:tmpl w:val="17FE20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A37653E"/>
    <w:multiLevelType w:val="hybridMultilevel"/>
    <w:tmpl w:val="89FC12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75392D"/>
    <w:multiLevelType w:val="hybridMultilevel"/>
    <w:tmpl w:val="544EB8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345AF1"/>
    <w:multiLevelType w:val="hybridMultilevel"/>
    <w:tmpl w:val="32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64D8B"/>
    <w:multiLevelType w:val="hybridMultilevel"/>
    <w:tmpl w:val="28349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C3D0E61"/>
    <w:multiLevelType w:val="hybridMultilevel"/>
    <w:tmpl w:val="BC720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41D64"/>
    <w:multiLevelType w:val="hybridMultilevel"/>
    <w:tmpl w:val="8180B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6861761"/>
    <w:multiLevelType w:val="hybridMultilevel"/>
    <w:tmpl w:val="1A9E8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6" w15:restartNumberingAfterBreak="0">
    <w:nsid w:val="2BDC4634"/>
    <w:multiLevelType w:val="hybridMultilevel"/>
    <w:tmpl w:val="1DEC4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1374BA"/>
    <w:multiLevelType w:val="hybridMultilevel"/>
    <w:tmpl w:val="8FAA0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C7BB8"/>
    <w:multiLevelType w:val="hybridMultilevel"/>
    <w:tmpl w:val="1898FB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5216C22"/>
    <w:multiLevelType w:val="hybridMultilevel"/>
    <w:tmpl w:val="394EB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5F7A9D"/>
    <w:multiLevelType w:val="hybridMultilevel"/>
    <w:tmpl w:val="6250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1241AE"/>
    <w:multiLevelType w:val="hybridMultilevel"/>
    <w:tmpl w:val="D14494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9716D5B"/>
    <w:multiLevelType w:val="hybridMultilevel"/>
    <w:tmpl w:val="10F4B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5B520B"/>
    <w:multiLevelType w:val="multilevel"/>
    <w:tmpl w:val="3B5B520B"/>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BCA698B"/>
    <w:multiLevelType w:val="hybridMultilevel"/>
    <w:tmpl w:val="84927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AB199C"/>
    <w:multiLevelType w:val="hybridMultilevel"/>
    <w:tmpl w:val="6B2C15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E315BD"/>
    <w:multiLevelType w:val="multilevel"/>
    <w:tmpl w:val="47E315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A502D40"/>
    <w:multiLevelType w:val="hybridMultilevel"/>
    <w:tmpl w:val="79261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C325623"/>
    <w:multiLevelType w:val="multilevel"/>
    <w:tmpl w:val="4C3256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DB00C0A"/>
    <w:multiLevelType w:val="hybridMultilevel"/>
    <w:tmpl w:val="EE12B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BF682C"/>
    <w:multiLevelType w:val="multilevel"/>
    <w:tmpl w:val="54BF68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670E5D7A"/>
    <w:multiLevelType w:val="hybridMultilevel"/>
    <w:tmpl w:val="D8921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hybridMultilevel"/>
    <w:tmpl w:val="02AE2F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1" w15:restartNumberingAfterBreak="0">
    <w:nsid w:val="702D48C0"/>
    <w:multiLevelType w:val="multilevel"/>
    <w:tmpl w:val="702D48C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7D6A7A"/>
    <w:multiLevelType w:val="hybridMultilevel"/>
    <w:tmpl w:val="EA4AD29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36"/>
  </w:num>
  <w:num w:numId="3">
    <w:abstractNumId w:val="44"/>
  </w:num>
  <w:num w:numId="4">
    <w:abstractNumId w:val="40"/>
  </w:num>
  <w:num w:numId="5">
    <w:abstractNumId w:val="33"/>
  </w:num>
  <w:num w:numId="6">
    <w:abstractNumId w:val="24"/>
  </w:num>
  <w:num w:numId="7">
    <w:abstractNumId w:val="15"/>
  </w:num>
  <w:num w:numId="8">
    <w:abstractNumId w:val="25"/>
  </w:num>
  <w:num w:numId="9">
    <w:abstractNumId w:val="41"/>
  </w:num>
  <w:num w:numId="10">
    <w:abstractNumId w:val="2"/>
  </w:num>
  <w:num w:numId="11">
    <w:abstractNumId w:val="31"/>
  </w:num>
  <w:num w:numId="12">
    <w:abstractNumId w:val="27"/>
  </w:num>
  <w:num w:numId="13">
    <w:abstractNumId w:val="7"/>
  </w:num>
  <w:num w:numId="14">
    <w:abstractNumId w:val="29"/>
  </w:num>
  <w:num w:numId="15">
    <w:abstractNumId w:val="20"/>
  </w:num>
  <w:num w:numId="16">
    <w:abstractNumId w:val="14"/>
  </w:num>
  <w:num w:numId="17">
    <w:abstractNumId w:val="5"/>
  </w:num>
  <w:num w:numId="18">
    <w:abstractNumId w:val="6"/>
  </w:num>
  <w:num w:numId="19">
    <w:abstractNumId w:val="42"/>
  </w:num>
  <w:num w:numId="20">
    <w:abstractNumId w:val="35"/>
  </w:num>
  <w:num w:numId="21">
    <w:abstractNumId w:val="10"/>
  </w:num>
  <w:num w:numId="22">
    <w:abstractNumId w:val="1"/>
  </w:num>
  <w:num w:numId="23">
    <w:abstractNumId w:val="22"/>
  </w:num>
  <w:num w:numId="24">
    <w:abstractNumId w:val="18"/>
  </w:num>
  <w:num w:numId="25">
    <w:abstractNumId w:val="8"/>
  </w:num>
  <w:num w:numId="26">
    <w:abstractNumId w:val="3"/>
  </w:num>
  <w:num w:numId="27">
    <w:abstractNumId w:val="30"/>
  </w:num>
  <w:num w:numId="28">
    <w:abstractNumId w:val="9"/>
  </w:num>
  <w:num w:numId="29">
    <w:abstractNumId w:val="21"/>
  </w:num>
  <w:num w:numId="30">
    <w:abstractNumId w:val="11"/>
  </w:num>
  <w:num w:numId="31">
    <w:abstractNumId w:val="13"/>
  </w:num>
  <w:num w:numId="32">
    <w:abstractNumId w:val="32"/>
  </w:num>
  <w:num w:numId="33">
    <w:abstractNumId w:val="26"/>
  </w:num>
  <w:num w:numId="34">
    <w:abstractNumId w:val="16"/>
  </w:num>
  <w:num w:numId="35">
    <w:abstractNumId w:val="12"/>
  </w:num>
  <w:num w:numId="36">
    <w:abstractNumId w:val="43"/>
  </w:num>
  <w:num w:numId="37">
    <w:abstractNumId w:val="38"/>
  </w:num>
  <w:num w:numId="38">
    <w:abstractNumId w:val="17"/>
  </w:num>
  <w:num w:numId="39">
    <w:abstractNumId w:val="0"/>
  </w:num>
  <w:num w:numId="40">
    <w:abstractNumId w:val="37"/>
  </w:num>
  <w:num w:numId="41">
    <w:abstractNumId w:val="4"/>
  </w:num>
  <w:num w:numId="42">
    <w:abstractNumId w:val="45"/>
  </w:num>
  <w:num w:numId="43">
    <w:abstractNumId w:val="23"/>
  </w:num>
  <w:num w:numId="44">
    <w:abstractNumId w:val="34"/>
  </w:num>
  <w:num w:numId="45">
    <w:abstractNumId w:val="28"/>
  </w:num>
  <w:num w:numId="46">
    <w:abstractNumId w:val="39"/>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ACD"/>
    <w:rsid w:val="00007BD0"/>
    <w:rsid w:val="00010165"/>
    <w:rsid w:val="00011C3B"/>
    <w:rsid w:val="000227D8"/>
    <w:rsid w:val="00025616"/>
    <w:rsid w:val="000276C5"/>
    <w:rsid w:val="00032276"/>
    <w:rsid w:val="0004437C"/>
    <w:rsid w:val="0004456C"/>
    <w:rsid w:val="00044990"/>
    <w:rsid w:val="0005259B"/>
    <w:rsid w:val="00053E44"/>
    <w:rsid w:val="00053FEE"/>
    <w:rsid w:val="00054170"/>
    <w:rsid w:val="00054B31"/>
    <w:rsid w:val="00055429"/>
    <w:rsid w:val="00057A43"/>
    <w:rsid w:val="00060AE4"/>
    <w:rsid w:val="00063097"/>
    <w:rsid w:val="0006660A"/>
    <w:rsid w:val="00067313"/>
    <w:rsid w:val="000706D7"/>
    <w:rsid w:val="000746A7"/>
    <w:rsid w:val="00075875"/>
    <w:rsid w:val="00075FD2"/>
    <w:rsid w:val="00083EDE"/>
    <w:rsid w:val="000910BB"/>
    <w:rsid w:val="000926AF"/>
    <w:rsid w:val="00097A69"/>
    <w:rsid w:val="000A3ED2"/>
    <w:rsid w:val="000A417A"/>
    <w:rsid w:val="000A611E"/>
    <w:rsid w:val="000B18B9"/>
    <w:rsid w:val="000B3303"/>
    <w:rsid w:val="000B7E96"/>
    <w:rsid w:val="000C00FA"/>
    <w:rsid w:val="000C51AA"/>
    <w:rsid w:val="000D04BD"/>
    <w:rsid w:val="000D17BC"/>
    <w:rsid w:val="000D2186"/>
    <w:rsid w:val="000D779C"/>
    <w:rsid w:val="000E1540"/>
    <w:rsid w:val="000E32FC"/>
    <w:rsid w:val="000E44B3"/>
    <w:rsid w:val="000E4F35"/>
    <w:rsid w:val="000E79FE"/>
    <w:rsid w:val="000F0CF1"/>
    <w:rsid w:val="000F6C1C"/>
    <w:rsid w:val="001008D8"/>
    <w:rsid w:val="00101346"/>
    <w:rsid w:val="001035BC"/>
    <w:rsid w:val="00106136"/>
    <w:rsid w:val="00106C66"/>
    <w:rsid w:val="0011319C"/>
    <w:rsid w:val="00114611"/>
    <w:rsid w:val="00116A44"/>
    <w:rsid w:val="00116F4B"/>
    <w:rsid w:val="001229F4"/>
    <w:rsid w:val="00127970"/>
    <w:rsid w:val="00130488"/>
    <w:rsid w:val="00130D7E"/>
    <w:rsid w:val="00131143"/>
    <w:rsid w:val="00131357"/>
    <w:rsid w:val="00134285"/>
    <w:rsid w:val="001365AC"/>
    <w:rsid w:val="00137471"/>
    <w:rsid w:val="00137AE9"/>
    <w:rsid w:val="00142417"/>
    <w:rsid w:val="00142BC3"/>
    <w:rsid w:val="001437B5"/>
    <w:rsid w:val="00144FE5"/>
    <w:rsid w:val="00150FD3"/>
    <w:rsid w:val="00151E0E"/>
    <w:rsid w:val="001544F9"/>
    <w:rsid w:val="00155C9C"/>
    <w:rsid w:val="00160464"/>
    <w:rsid w:val="001648EF"/>
    <w:rsid w:val="001656ED"/>
    <w:rsid w:val="00165B5E"/>
    <w:rsid w:val="00166E4F"/>
    <w:rsid w:val="00170CDD"/>
    <w:rsid w:val="00170E00"/>
    <w:rsid w:val="00170E0E"/>
    <w:rsid w:val="00177AB2"/>
    <w:rsid w:val="00180B46"/>
    <w:rsid w:val="00183993"/>
    <w:rsid w:val="00184428"/>
    <w:rsid w:val="001917C3"/>
    <w:rsid w:val="0019256E"/>
    <w:rsid w:val="00193357"/>
    <w:rsid w:val="00193717"/>
    <w:rsid w:val="00193DB7"/>
    <w:rsid w:val="00194738"/>
    <w:rsid w:val="00195D4B"/>
    <w:rsid w:val="001961CD"/>
    <w:rsid w:val="001A1865"/>
    <w:rsid w:val="001A248F"/>
    <w:rsid w:val="001A3B5F"/>
    <w:rsid w:val="001A5805"/>
    <w:rsid w:val="001A659D"/>
    <w:rsid w:val="001A67E2"/>
    <w:rsid w:val="001B05A4"/>
    <w:rsid w:val="001B0F72"/>
    <w:rsid w:val="001B51AB"/>
    <w:rsid w:val="001B5CA8"/>
    <w:rsid w:val="001C1915"/>
    <w:rsid w:val="001C1C16"/>
    <w:rsid w:val="001C1D9A"/>
    <w:rsid w:val="001C4490"/>
    <w:rsid w:val="001C4EC1"/>
    <w:rsid w:val="001C531A"/>
    <w:rsid w:val="001C6E8B"/>
    <w:rsid w:val="001D0E5A"/>
    <w:rsid w:val="001D2C1A"/>
    <w:rsid w:val="001D3BA2"/>
    <w:rsid w:val="001D44B7"/>
    <w:rsid w:val="001D589D"/>
    <w:rsid w:val="001E0075"/>
    <w:rsid w:val="001E0EBC"/>
    <w:rsid w:val="001E4E22"/>
    <w:rsid w:val="001E500A"/>
    <w:rsid w:val="001F139D"/>
    <w:rsid w:val="001F1B1F"/>
    <w:rsid w:val="001F2A20"/>
    <w:rsid w:val="001F3583"/>
    <w:rsid w:val="001F486F"/>
    <w:rsid w:val="001F5D44"/>
    <w:rsid w:val="0020314C"/>
    <w:rsid w:val="00205593"/>
    <w:rsid w:val="0020783F"/>
    <w:rsid w:val="00207DC4"/>
    <w:rsid w:val="00210091"/>
    <w:rsid w:val="00211E74"/>
    <w:rsid w:val="002126EC"/>
    <w:rsid w:val="002138A0"/>
    <w:rsid w:val="0021508D"/>
    <w:rsid w:val="00216B0E"/>
    <w:rsid w:val="00223EB5"/>
    <w:rsid w:val="0022485E"/>
    <w:rsid w:val="00225EF6"/>
    <w:rsid w:val="002270CF"/>
    <w:rsid w:val="00230D1B"/>
    <w:rsid w:val="00231DD8"/>
    <w:rsid w:val="00232344"/>
    <w:rsid w:val="00235DB7"/>
    <w:rsid w:val="0023797B"/>
    <w:rsid w:val="002406AA"/>
    <w:rsid w:val="00240A20"/>
    <w:rsid w:val="002410B1"/>
    <w:rsid w:val="0024125E"/>
    <w:rsid w:val="00243A99"/>
    <w:rsid w:val="00254B3E"/>
    <w:rsid w:val="00254DF1"/>
    <w:rsid w:val="0026685C"/>
    <w:rsid w:val="00274156"/>
    <w:rsid w:val="0029166D"/>
    <w:rsid w:val="00292B11"/>
    <w:rsid w:val="0029567C"/>
    <w:rsid w:val="00295F13"/>
    <w:rsid w:val="002A1167"/>
    <w:rsid w:val="002A4229"/>
    <w:rsid w:val="002C0B82"/>
    <w:rsid w:val="002C2508"/>
    <w:rsid w:val="002C7D3B"/>
    <w:rsid w:val="002D4DAB"/>
    <w:rsid w:val="002D6692"/>
    <w:rsid w:val="002E46BD"/>
    <w:rsid w:val="002E4E15"/>
    <w:rsid w:val="002F032A"/>
    <w:rsid w:val="002F166C"/>
    <w:rsid w:val="002F1ED8"/>
    <w:rsid w:val="002F2C27"/>
    <w:rsid w:val="002F310F"/>
    <w:rsid w:val="002F484F"/>
    <w:rsid w:val="00301761"/>
    <w:rsid w:val="00301B7A"/>
    <w:rsid w:val="003022DB"/>
    <w:rsid w:val="003030FD"/>
    <w:rsid w:val="00305069"/>
    <w:rsid w:val="00306D59"/>
    <w:rsid w:val="00311D5A"/>
    <w:rsid w:val="00314648"/>
    <w:rsid w:val="00316D46"/>
    <w:rsid w:val="00323B6A"/>
    <w:rsid w:val="00323E9F"/>
    <w:rsid w:val="0032503A"/>
    <w:rsid w:val="00325EE1"/>
    <w:rsid w:val="00331363"/>
    <w:rsid w:val="003348A0"/>
    <w:rsid w:val="00334980"/>
    <w:rsid w:val="003357C0"/>
    <w:rsid w:val="0033622D"/>
    <w:rsid w:val="0034037B"/>
    <w:rsid w:val="00344D60"/>
    <w:rsid w:val="00346477"/>
    <w:rsid w:val="00347CB0"/>
    <w:rsid w:val="0035200D"/>
    <w:rsid w:val="00356DE9"/>
    <w:rsid w:val="0036248C"/>
    <w:rsid w:val="00365D1A"/>
    <w:rsid w:val="003666A8"/>
    <w:rsid w:val="00367401"/>
    <w:rsid w:val="00373093"/>
    <w:rsid w:val="00373BC6"/>
    <w:rsid w:val="00375678"/>
    <w:rsid w:val="00375E31"/>
    <w:rsid w:val="00380184"/>
    <w:rsid w:val="003803B5"/>
    <w:rsid w:val="003804B5"/>
    <w:rsid w:val="00380E11"/>
    <w:rsid w:val="00383370"/>
    <w:rsid w:val="00383537"/>
    <w:rsid w:val="00386E7C"/>
    <w:rsid w:val="0039139F"/>
    <w:rsid w:val="003923A5"/>
    <w:rsid w:val="0039390A"/>
    <w:rsid w:val="00394AB0"/>
    <w:rsid w:val="00396252"/>
    <w:rsid w:val="00397AE8"/>
    <w:rsid w:val="003A3E00"/>
    <w:rsid w:val="003A4B47"/>
    <w:rsid w:val="003A5D38"/>
    <w:rsid w:val="003A7DDB"/>
    <w:rsid w:val="003B24AF"/>
    <w:rsid w:val="003B7182"/>
    <w:rsid w:val="003C2435"/>
    <w:rsid w:val="003C462B"/>
    <w:rsid w:val="003D2F70"/>
    <w:rsid w:val="003D5036"/>
    <w:rsid w:val="003D764D"/>
    <w:rsid w:val="003E3A1A"/>
    <w:rsid w:val="003E655B"/>
    <w:rsid w:val="003E6E49"/>
    <w:rsid w:val="003F00BF"/>
    <w:rsid w:val="003F1B9F"/>
    <w:rsid w:val="003F38F7"/>
    <w:rsid w:val="003F6D69"/>
    <w:rsid w:val="003F7A65"/>
    <w:rsid w:val="004002D4"/>
    <w:rsid w:val="0040091C"/>
    <w:rsid w:val="00403C50"/>
    <w:rsid w:val="00406D7A"/>
    <w:rsid w:val="00410E69"/>
    <w:rsid w:val="00413406"/>
    <w:rsid w:val="004214E1"/>
    <w:rsid w:val="004224FC"/>
    <w:rsid w:val="004258BA"/>
    <w:rsid w:val="0043666F"/>
    <w:rsid w:val="00441262"/>
    <w:rsid w:val="004464B9"/>
    <w:rsid w:val="00447EB1"/>
    <w:rsid w:val="0045042E"/>
    <w:rsid w:val="00450DD0"/>
    <w:rsid w:val="00450F8F"/>
    <w:rsid w:val="00451AA2"/>
    <w:rsid w:val="00451DA1"/>
    <w:rsid w:val="004531C9"/>
    <w:rsid w:val="00453DA7"/>
    <w:rsid w:val="004553C6"/>
    <w:rsid w:val="00455C1E"/>
    <w:rsid w:val="004561BA"/>
    <w:rsid w:val="00457D91"/>
    <w:rsid w:val="004604FD"/>
    <w:rsid w:val="00460C31"/>
    <w:rsid w:val="0046199F"/>
    <w:rsid w:val="00464248"/>
    <w:rsid w:val="00464E5B"/>
    <w:rsid w:val="00466D6D"/>
    <w:rsid w:val="0047055A"/>
    <w:rsid w:val="00474450"/>
    <w:rsid w:val="004754A9"/>
    <w:rsid w:val="004805D6"/>
    <w:rsid w:val="004806EA"/>
    <w:rsid w:val="00485B12"/>
    <w:rsid w:val="00486A1B"/>
    <w:rsid w:val="004873E6"/>
    <w:rsid w:val="00487B4E"/>
    <w:rsid w:val="00497F9A"/>
    <w:rsid w:val="004A057F"/>
    <w:rsid w:val="004A140B"/>
    <w:rsid w:val="004A2111"/>
    <w:rsid w:val="004A465C"/>
    <w:rsid w:val="004A4FD8"/>
    <w:rsid w:val="004B15B8"/>
    <w:rsid w:val="004B4922"/>
    <w:rsid w:val="004B566C"/>
    <w:rsid w:val="004B7B48"/>
    <w:rsid w:val="004C1F8D"/>
    <w:rsid w:val="004C2931"/>
    <w:rsid w:val="004C3D4E"/>
    <w:rsid w:val="004C7960"/>
    <w:rsid w:val="004D1F2A"/>
    <w:rsid w:val="004D4057"/>
    <w:rsid w:val="004D4AB1"/>
    <w:rsid w:val="004D7CB2"/>
    <w:rsid w:val="004E0823"/>
    <w:rsid w:val="004E152E"/>
    <w:rsid w:val="004E6072"/>
    <w:rsid w:val="004E67A9"/>
    <w:rsid w:val="004F218A"/>
    <w:rsid w:val="004F3D40"/>
    <w:rsid w:val="004F418D"/>
    <w:rsid w:val="004F4FEA"/>
    <w:rsid w:val="004F533E"/>
    <w:rsid w:val="004F6814"/>
    <w:rsid w:val="004F74E7"/>
    <w:rsid w:val="00502041"/>
    <w:rsid w:val="0050334E"/>
    <w:rsid w:val="0050413A"/>
    <w:rsid w:val="00505387"/>
    <w:rsid w:val="0050576E"/>
    <w:rsid w:val="005076AA"/>
    <w:rsid w:val="00512DF7"/>
    <w:rsid w:val="005141E7"/>
    <w:rsid w:val="00517E63"/>
    <w:rsid w:val="005250D0"/>
    <w:rsid w:val="00525331"/>
    <w:rsid w:val="00526B0D"/>
    <w:rsid w:val="00532F76"/>
    <w:rsid w:val="005414F4"/>
    <w:rsid w:val="00543029"/>
    <w:rsid w:val="00543067"/>
    <w:rsid w:val="005446DE"/>
    <w:rsid w:val="00544EA6"/>
    <w:rsid w:val="00545284"/>
    <w:rsid w:val="00547443"/>
    <w:rsid w:val="0055346F"/>
    <w:rsid w:val="00557169"/>
    <w:rsid w:val="005578F6"/>
    <w:rsid w:val="005579FF"/>
    <w:rsid w:val="00565962"/>
    <w:rsid w:val="0056766A"/>
    <w:rsid w:val="00567C3C"/>
    <w:rsid w:val="00573161"/>
    <w:rsid w:val="005776DD"/>
    <w:rsid w:val="00577DBF"/>
    <w:rsid w:val="00582117"/>
    <w:rsid w:val="0058478F"/>
    <w:rsid w:val="005904F9"/>
    <w:rsid w:val="00590606"/>
    <w:rsid w:val="00591694"/>
    <w:rsid w:val="00591FC0"/>
    <w:rsid w:val="00593315"/>
    <w:rsid w:val="005938C8"/>
    <w:rsid w:val="005969AD"/>
    <w:rsid w:val="005973EE"/>
    <w:rsid w:val="005A170D"/>
    <w:rsid w:val="005A2596"/>
    <w:rsid w:val="005A6C96"/>
    <w:rsid w:val="005B534B"/>
    <w:rsid w:val="005B7697"/>
    <w:rsid w:val="005C1F20"/>
    <w:rsid w:val="005C374E"/>
    <w:rsid w:val="005C73F1"/>
    <w:rsid w:val="005D0418"/>
    <w:rsid w:val="005D1657"/>
    <w:rsid w:val="005D4501"/>
    <w:rsid w:val="005D5789"/>
    <w:rsid w:val="005E1D58"/>
    <w:rsid w:val="005E43A7"/>
    <w:rsid w:val="005F5B38"/>
    <w:rsid w:val="005F6226"/>
    <w:rsid w:val="00602B18"/>
    <w:rsid w:val="00603F0C"/>
    <w:rsid w:val="00610E37"/>
    <w:rsid w:val="00614068"/>
    <w:rsid w:val="00620098"/>
    <w:rsid w:val="006207ED"/>
    <w:rsid w:val="006225F8"/>
    <w:rsid w:val="0062274E"/>
    <w:rsid w:val="00623BA8"/>
    <w:rsid w:val="006250FA"/>
    <w:rsid w:val="00625CCC"/>
    <w:rsid w:val="00626BC9"/>
    <w:rsid w:val="006270B4"/>
    <w:rsid w:val="00633BCA"/>
    <w:rsid w:val="0063469B"/>
    <w:rsid w:val="006458DF"/>
    <w:rsid w:val="0064670A"/>
    <w:rsid w:val="00650D52"/>
    <w:rsid w:val="00650FDD"/>
    <w:rsid w:val="00651B79"/>
    <w:rsid w:val="006615B2"/>
    <w:rsid w:val="006616EA"/>
    <w:rsid w:val="00662313"/>
    <w:rsid w:val="00665D45"/>
    <w:rsid w:val="00667267"/>
    <w:rsid w:val="00670AD9"/>
    <w:rsid w:val="00673911"/>
    <w:rsid w:val="00676F0C"/>
    <w:rsid w:val="006817DF"/>
    <w:rsid w:val="0068503D"/>
    <w:rsid w:val="00686B3A"/>
    <w:rsid w:val="006870C9"/>
    <w:rsid w:val="00690F67"/>
    <w:rsid w:val="0069416E"/>
    <w:rsid w:val="00696076"/>
    <w:rsid w:val="006A147E"/>
    <w:rsid w:val="006A3ADF"/>
    <w:rsid w:val="006A429C"/>
    <w:rsid w:val="006A62A3"/>
    <w:rsid w:val="006A7BCB"/>
    <w:rsid w:val="006B1F26"/>
    <w:rsid w:val="006B38FE"/>
    <w:rsid w:val="006B4C1E"/>
    <w:rsid w:val="006B66DB"/>
    <w:rsid w:val="006C090F"/>
    <w:rsid w:val="006C4E32"/>
    <w:rsid w:val="006C56D8"/>
    <w:rsid w:val="006C7F19"/>
    <w:rsid w:val="006D07AE"/>
    <w:rsid w:val="006D0F3E"/>
    <w:rsid w:val="006D1C93"/>
    <w:rsid w:val="006D7965"/>
    <w:rsid w:val="006D7CA6"/>
    <w:rsid w:val="006E19A6"/>
    <w:rsid w:val="006E284C"/>
    <w:rsid w:val="006E2852"/>
    <w:rsid w:val="006E3A8A"/>
    <w:rsid w:val="006E3F11"/>
    <w:rsid w:val="006E6D9E"/>
    <w:rsid w:val="006F051E"/>
    <w:rsid w:val="006F28F3"/>
    <w:rsid w:val="006F2F62"/>
    <w:rsid w:val="006F5546"/>
    <w:rsid w:val="006F59D9"/>
    <w:rsid w:val="00701410"/>
    <w:rsid w:val="0070625B"/>
    <w:rsid w:val="007113A1"/>
    <w:rsid w:val="00713C0A"/>
    <w:rsid w:val="00717C34"/>
    <w:rsid w:val="0072080B"/>
    <w:rsid w:val="00721CF6"/>
    <w:rsid w:val="00723E46"/>
    <w:rsid w:val="0072705A"/>
    <w:rsid w:val="00727C4F"/>
    <w:rsid w:val="00727C55"/>
    <w:rsid w:val="00730A40"/>
    <w:rsid w:val="00733826"/>
    <w:rsid w:val="0074084C"/>
    <w:rsid w:val="00740C5B"/>
    <w:rsid w:val="00741710"/>
    <w:rsid w:val="00742BBD"/>
    <w:rsid w:val="00746211"/>
    <w:rsid w:val="00761E02"/>
    <w:rsid w:val="0076207A"/>
    <w:rsid w:val="00763E7E"/>
    <w:rsid w:val="00765D7C"/>
    <w:rsid w:val="00766CFB"/>
    <w:rsid w:val="0077331E"/>
    <w:rsid w:val="007766E9"/>
    <w:rsid w:val="007768DD"/>
    <w:rsid w:val="007816FF"/>
    <w:rsid w:val="00781ABD"/>
    <w:rsid w:val="00783B44"/>
    <w:rsid w:val="00783EE5"/>
    <w:rsid w:val="00785028"/>
    <w:rsid w:val="00791E7A"/>
    <w:rsid w:val="0079541B"/>
    <w:rsid w:val="007958DD"/>
    <w:rsid w:val="00795F3C"/>
    <w:rsid w:val="007A29A6"/>
    <w:rsid w:val="007A2E19"/>
    <w:rsid w:val="007A3A5A"/>
    <w:rsid w:val="007A4370"/>
    <w:rsid w:val="007A560B"/>
    <w:rsid w:val="007A5A1D"/>
    <w:rsid w:val="007C4F0C"/>
    <w:rsid w:val="007C6776"/>
    <w:rsid w:val="007D575D"/>
    <w:rsid w:val="007D59FA"/>
    <w:rsid w:val="007D7FD4"/>
    <w:rsid w:val="007E1D15"/>
    <w:rsid w:val="007E1DEA"/>
    <w:rsid w:val="007E2202"/>
    <w:rsid w:val="007E2EBA"/>
    <w:rsid w:val="007F1B74"/>
    <w:rsid w:val="007F38CE"/>
    <w:rsid w:val="008027AA"/>
    <w:rsid w:val="008033EA"/>
    <w:rsid w:val="00806713"/>
    <w:rsid w:val="0081059C"/>
    <w:rsid w:val="00812C01"/>
    <w:rsid w:val="008145EA"/>
    <w:rsid w:val="00815869"/>
    <w:rsid w:val="0081592E"/>
    <w:rsid w:val="00815B48"/>
    <w:rsid w:val="00815EA7"/>
    <w:rsid w:val="00816B81"/>
    <w:rsid w:val="00823B90"/>
    <w:rsid w:val="00823EAA"/>
    <w:rsid w:val="00827744"/>
    <w:rsid w:val="0083266E"/>
    <w:rsid w:val="00837076"/>
    <w:rsid w:val="00837A32"/>
    <w:rsid w:val="00842F9D"/>
    <w:rsid w:val="00847D52"/>
    <w:rsid w:val="00851ED4"/>
    <w:rsid w:val="00853A90"/>
    <w:rsid w:val="008546E5"/>
    <w:rsid w:val="008569C7"/>
    <w:rsid w:val="0086374E"/>
    <w:rsid w:val="00865711"/>
    <w:rsid w:val="00865EA8"/>
    <w:rsid w:val="00866128"/>
    <w:rsid w:val="00871653"/>
    <w:rsid w:val="008768FB"/>
    <w:rsid w:val="00880375"/>
    <w:rsid w:val="00880684"/>
    <w:rsid w:val="00881D74"/>
    <w:rsid w:val="00881E7B"/>
    <w:rsid w:val="00882025"/>
    <w:rsid w:val="008836AC"/>
    <w:rsid w:val="008839A8"/>
    <w:rsid w:val="00884FA0"/>
    <w:rsid w:val="00885BD9"/>
    <w:rsid w:val="00887422"/>
    <w:rsid w:val="0089166C"/>
    <w:rsid w:val="00893204"/>
    <w:rsid w:val="008960DE"/>
    <w:rsid w:val="008A36DF"/>
    <w:rsid w:val="008B131F"/>
    <w:rsid w:val="008B2D27"/>
    <w:rsid w:val="008B6B60"/>
    <w:rsid w:val="008B6FD2"/>
    <w:rsid w:val="008C1698"/>
    <w:rsid w:val="008C1A3D"/>
    <w:rsid w:val="008C4660"/>
    <w:rsid w:val="008C5DB6"/>
    <w:rsid w:val="008C69F8"/>
    <w:rsid w:val="008D01C3"/>
    <w:rsid w:val="008D1E13"/>
    <w:rsid w:val="008D6549"/>
    <w:rsid w:val="008D6A3A"/>
    <w:rsid w:val="008D70D2"/>
    <w:rsid w:val="008E5852"/>
    <w:rsid w:val="008F0DD2"/>
    <w:rsid w:val="008F2E7E"/>
    <w:rsid w:val="008F4828"/>
    <w:rsid w:val="0090095C"/>
    <w:rsid w:val="00900AE8"/>
    <w:rsid w:val="00900DAD"/>
    <w:rsid w:val="00905977"/>
    <w:rsid w:val="0091008B"/>
    <w:rsid w:val="00911676"/>
    <w:rsid w:val="009129C9"/>
    <w:rsid w:val="0091390B"/>
    <w:rsid w:val="0091408E"/>
    <w:rsid w:val="009162F9"/>
    <w:rsid w:val="00917957"/>
    <w:rsid w:val="009228AF"/>
    <w:rsid w:val="00923EE8"/>
    <w:rsid w:val="00925C77"/>
    <w:rsid w:val="00926CD7"/>
    <w:rsid w:val="00932249"/>
    <w:rsid w:val="0093421D"/>
    <w:rsid w:val="009378CA"/>
    <w:rsid w:val="00944ABD"/>
    <w:rsid w:val="00945422"/>
    <w:rsid w:val="00945F44"/>
    <w:rsid w:val="0095025E"/>
    <w:rsid w:val="00950E06"/>
    <w:rsid w:val="009527BA"/>
    <w:rsid w:val="00953F69"/>
    <w:rsid w:val="00954AA4"/>
    <w:rsid w:val="00955C4C"/>
    <w:rsid w:val="00961C29"/>
    <w:rsid w:val="00962C1F"/>
    <w:rsid w:val="009636FD"/>
    <w:rsid w:val="00963B76"/>
    <w:rsid w:val="00965384"/>
    <w:rsid w:val="00967C91"/>
    <w:rsid w:val="00975B10"/>
    <w:rsid w:val="00976CF4"/>
    <w:rsid w:val="00976F8A"/>
    <w:rsid w:val="00985195"/>
    <w:rsid w:val="009863B9"/>
    <w:rsid w:val="0098733C"/>
    <w:rsid w:val="009907BD"/>
    <w:rsid w:val="00991830"/>
    <w:rsid w:val="009948A1"/>
    <w:rsid w:val="00995338"/>
    <w:rsid w:val="00996777"/>
    <w:rsid w:val="00997E19"/>
    <w:rsid w:val="009A0C60"/>
    <w:rsid w:val="009A17C8"/>
    <w:rsid w:val="009A23FC"/>
    <w:rsid w:val="009A6C7B"/>
    <w:rsid w:val="009C0BC7"/>
    <w:rsid w:val="009C151A"/>
    <w:rsid w:val="009C6592"/>
    <w:rsid w:val="009C7915"/>
    <w:rsid w:val="009D6626"/>
    <w:rsid w:val="009D69A8"/>
    <w:rsid w:val="009E209B"/>
    <w:rsid w:val="009E3B92"/>
    <w:rsid w:val="009E4261"/>
    <w:rsid w:val="009E6050"/>
    <w:rsid w:val="009F0747"/>
    <w:rsid w:val="009F3E92"/>
    <w:rsid w:val="009F44E4"/>
    <w:rsid w:val="009F50E1"/>
    <w:rsid w:val="00A013E8"/>
    <w:rsid w:val="00A03514"/>
    <w:rsid w:val="00A07AB1"/>
    <w:rsid w:val="00A13F87"/>
    <w:rsid w:val="00A1647A"/>
    <w:rsid w:val="00A17079"/>
    <w:rsid w:val="00A238C5"/>
    <w:rsid w:val="00A26BFC"/>
    <w:rsid w:val="00A30038"/>
    <w:rsid w:val="00A3077C"/>
    <w:rsid w:val="00A429FE"/>
    <w:rsid w:val="00A448C3"/>
    <w:rsid w:val="00A44B62"/>
    <w:rsid w:val="00A458D4"/>
    <w:rsid w:val="00A46F14"/>
    <w:rsid w:val="00A46FB7"/>
    <w:rsid w:val="00A470A0"/>
    <w:rsid w:val="00A50560"/>
    <w:rsid w:val="00A53118"/>
    <w:rsid w:val="00A5445A"/>
    <w:rsid w:val="00A54765"/>
    <w:rsid w:val="00A54F02"/>
    <w:rsid w:val="00A60388"/>
    <w:rsid w:val="00A61B5D"/>
    <w:rsid w:val="00A657F7"/>
    <w:rsid w:val="00A66DA6"/>
    <w:rsid w:val="00A677FF"/>
    <w:rsid w:val="00A7042A"/>
    <w:rsid w:val="00A714CA"/>
    <w:rsid w:val="00A758BC"/>
    <w:rsid w:val="00A76157"/>
    <w:rsid w:val="00A769CC"/>
    <w:rsid w:val="00A84693"/>
    <w:rsid w:val="00A84CFD"/>
    <w:rsid w:val="00A86AB5"/>
    <w:rsid w:val="00A90426"/>
    <w:rsid w:val="00A914CE"/>
    <w:rsid w:val="00A97226"/>
    <w:rsid w:val="00AA0E64"/>
    <w:rsid w:val="00AA142F"/>
    <w:rsid w:val="00AA1ECF"/>
    <w:rsid w:val="00AA3E2D"/>
    <w:rsid w:val="00AA53DB"/>
    <w:rsid w:val="00AA5BB6"/>
    <w:rsid w:val="00AA7103"/>
    <w:rsid w:val="00AA741F"/>
    <w:rsid w:val="00AB239A"/>
    <w:rsid w:val="00AB354E"/>
    <w:rsid w:val="00AB47BB"/>
    <w:rsid w:val="00AB56CF"/>
    <w:rsid w:val="00AB5838"/>
    <w:rsid w:val="00AB735C"/>
    <w:rsid w:val="00AC39FB"/>
    <w:rsid w:val="00AC4BF5"/>
    <w:rsid w:val="00AC4D8E"/>
    <w:rsid w:val="00AD108C"/>
    <w:rsid w:val="00AD12BB"/>
    <w:rsid w:val="00AD3122"/>
    <w:rsid w:val="00AD33C1"/>
    <w:rsid w:val="00AD53C7"/>
    <w:rsid w:val="00AD5A56"/>
    <w:rsid w:val="00AD7059"/>
    <w:rsid w:val="00AD7ADC"/>
    <w:rsid w:val="00AE08EB"/>
    <w:rsid w:val="00AE427E"/>
    <w:rsid w:val="00AE4D26"/>
    <w:rsid w:val="00AF09B5"/>
    <w:rsid w:val="00AF3414"/>
    <w:rsid w:val="00AF38CE"/>
    <w:rsid w:val="00AF567C"/>
    <w:rsid w:val="00AF5DB9"/>
    <w:rsid w:val="00B00BBE"/>
    <w:rsid w:val="00B0259B"/>
    <w:rsid w:val="00B04B2F"/>
    <w:rsid w:val="00B10315"/>
    <w:rsid w:val="00B10710"/>
    <w:rsid w:val="00B110CF"/>
    <w:rsid w:val="00B1153F"/>
    <w:rsid w:val="00B12E3F"/>
    <w:rsid w:val="00B15F63"/>
    <w:rsid w:val="00B208FA"/>
    <w:rsid w:val="00B217A6"/>
    <w:rsid w:val="00B25C12"/>
    <w:rsid w:val="00B26417"/>
    <w:rsid w:val="00B26BBB"/>
    <w:rsid w:val="00B2766F"/>
    <w:rsid w:val="00B27B13"/>
    <w:rsid w:val="00B31ABC"/>
    <w:rsid w:val="00B35E4D"/>
    <w:rsid w:val="00B416B2"/>
    <w:rsid w:val="00B43A1D"/>
    <w:rsid w:val="00B445ED"/>
    <w:rsid w:val="00B5389D"/>
    <w:rsid w:val="00B5534D"/>
    <w:rsid w:val="00B601D3"/>
    <w:rsid w:val="00B6179B"/>
    <w:rsid w:val="00B6300F"/>
    <w:rsid w:val="00B70389"/>
    <w:rsid w:val="00B72452"/>
    <w:rsid w:val="00B733F4"/>
    <w:rsid w:val="00B74B4C"/>
    <w:rsid w:val="00B7670E"/>
    <w:rsid w:val="00B775C4"/>
    <w:rsid w:val="00B77E73"/>
    <w:rsid w:val="00B81B03"/>
    <w:rsid w:val="00B82AF0"/>
    <w:rsid w:val="00B84623"/>
    <w:rsid w:val="00B854F7"/>
    <w:rsid w:val="00B92EFC"/>
    <w:rsid w:val="00B95182"/>
    <w:rsid w:val="00B95722"/>
    <w:rsid w:val="00B9727A"/>
    <w:rsid w:val="00BA3774"/>
    <w:rsid w:val="00BA51EF"/>
    <w:rsid w:val="00BB444B"/>
    <w:rsid w:val="00BB66D5"/>
    <w:rsid w:val="00BC3E73"/>
    <w:rsid w:val="00BC4C71"/>
    <w:rsid w:val="00BC7E6E"/>
    <w:rsid w:val="00BD2E5F"/>
    <w:rsid w:val="00BD75B2"/>
    <w:rsid w:val="00BE1D1F"/>
    <w:rsid w:val="00BE1E99"/>
    <w:rsid w:val="00BE220D"/>
    <w:rsid w:val="00BE3060"/>
    <w:rsid w:val="00BE3D1F"/>
    <w:rsid w:val="00BE3E0A"/>
    <w:rsid w:val="00BE3E6A"/>
    <w:rsid w:val="00BE5E66"/>
    <w:rsid w:val="00BE5EA4"/>
    <w:rsid w:val="00BE6BBA"/>
    <w:rsid w:val="00BF0C49"/>
    <w:rsid w:val="00BF2443"/>
    <w:rsid w:val="00BF343A"/>
    <w:rsid w:val="00BF5F32"/>
    <w:rsid w:val="00C00281"/>
    <w:rsid w:val="00C010E0"/>
    <w:rsid w:val="00C05625"/>
    <w:rsid w:val="00C1123E"/>
    <w:rsid w:val="00C17105"/>
    <w:rsid w:val="00C1751E"/>
    <w:rsid w:val="00C17C6C"/>
    <w:rsid w:val="00C21339"/>
    <w:rsid w:val="00C266F9"/>
    <w:rsid w:val="00C305C5"/>
    <w:rsid w:val="00C30C53"/>
    <w:rsid w:val="00C31EC3"/>
    <w:rsid w:val="00C32A99"/>
    <w:rsid w:val="00C343C2"/>
    <w:rsid w:val="00C371EA"/>
    <w:rsid w:val="00C408D1"/>
    <w:rsid w:val="00C4222F"/>
    <w:rsid w:val="00C42F9E"/>
    <w:rsid w:val="00C43704"/>
    <w:rsid w:val="00C445AD"/>
    <w:rsid w:val="00C44CBA"/>
    <w:rsid w:val="00C458F0"/>
    <w:rsid w:val="00C4666A"/>
    <w:rsid w:val="00C479A3"/>
    <w:rsid w:val="00C50477"/>
    <w:rsid w:val="00C50881"/>
    <w:rsid w:val="00C530C3"/>
    <w:rsid w:val="00C53AA6"/>
    <w:rsid w:val="00C56D35"/>
    <w:rsid w:val="00C67BAD"/>
    <w:rsid w:val="00C7488D"/>
    <w:rsid w:val="00C74DAF"/>
    <w:rsid w:val="00C75C35"/>
    <w:rsid w:val="00C765BC"/>
    <w:rsid w:val="00C80116"/>
    <w:rsid w:val="00C82654"/>
    <w:rsid w:val="00C83E35"/>
    <w:rsid w:val="00C87BFC"/>
    <w:rsid w:val="00C922F1"/>
    <w:rsid w:val="00C9440A"/>
    <w:rsid w:val="00C950F8"/>
    <w:rsid w:val="00CA388D"/>
    <w:rsid w:val="00CA5990"/>
    <w:rsid w:val="00CA6F62"/>
    <w:rsid w:val="00CA7E92"/>
    <w:rsid w:val="00CB561E"/>
    <w:rsid w:val="00CB58DF"/>
    <w:rsid w:val="00CB6059"/>
    <w:rsid w:val="00CC1045"/>
    <w:rsid w:val="00CC2D7B"/>
    <w:rsid w:val="00CC7F75"/>
    <w:rsid w:val="00CD05DE"/>
    <w:rsid w:val="00CD200C"/>
    <w:rsid w:val="00CD506C"/>
    <w:rsid w:val="00CD5EFB"/>
    <w:rsid w:val="00CE5228"/>
    <w:rsid w:val="00CF2F36"/>
    <w:rsid w:val="00CF3C90"/>
    <w:rsid w:val="00CF5E71"/>
    <w:rsid w:val="00CF7FAC"/>
    <w:rsid w:val="00D04D55"/>
    <w:rsid w:val="00D06157"/>
    <w:rsid w:val="00D10DBF"/>
    <w:rsid w:val="00D137E7"/>
    <w:rsid w:val="00D160C1"/>
    <w:rsid w:val="00D17794"/>
    <w:rsid w:val="00D22398"/>
    <w:rsid w:val="00D23AEF"/>
    <w:rsid w:val="00D24352"/>
    <w:rsid w:val="00D312D4"/>
    <w:rsid w:val="00D31C94"/>
    <w:rsid w:val="00D3316E"/>
    <w:rsid w:val="00D33916"/>
    <w:rsid w:val="00D35E6C"/>
    <w:rsid w:val="00D36E49"/>
    <w:rsid w:val="00D4082E"/>
    <w:rsid w:val="00D436CF"/>
    <w:rsid w:val="00D45B2F"/>
    <w:rsid w:val="00D46E88"/>
    <w:rsid w:val="00D50AD4"/>
    <w:rsid w:val="00D60BD6"/>
    <w:rsid w:val="00D613A9"/>
    <w:rsid w:val="00D63122"/>
    <w:rsid w:val="00D634E2"/>
    <w:rsid w:val="00D643F2"/>
    <w:rsid w:val="00D64DE6"/>
    <w:rsid w:val="00D65AF4"/>
    <w:rsid w:val="00D66171"/>
    <w:rsid w:val="00D6672B"/>
    <w:rsid w:val="00D67449"/>
    <w:rsid w:val="00D70D86"/>
    <w:rsid w:val="00D71EEF"/>
    <w:rsid w:val="00D76BA4"/>
    <w:rsid w:val="00D8021D"/>
    <w:rsid w:val="00D80479"/>
    <w:rsid w:val="00D82D10"/>
    <w:rsid w:val="00D86784"/>
    <w:rsid w:val="00D920E6"/>
    <w:rsid w:val="00D92EB2"/>
    <w:rsid w:val="00D94E23"/>
    <w:rsid w:val="00D96B31"/>
    <w:rsid w:val="00D96EDC"/>
    <w:rsid w:val="00DA004C"/>
    <w:rsid w:val="00DA0AAB"/>
    <w:rsid w:val="00DA368F"/>
    <w:rsid w:val="00DA459B"/>
    <w:rsid w:val="00DA6FD8"/>
    <w:rsid w:val="00DB1882"/>
    <w:rsid w:val="00DB2CB7"/>
    <w:rsid w:val="00DC074F"/>
    <w:rsid w:val="00DC1EEB"/>
    <w:rsid w:val="00DD038C"/>
    <w:rsid w:val="00DD23C4"/>
    <w:rsid w:val="00DD4A8B"/>
    <w:rsid w:val="00DD4B19"/>
    <w:rsid w:val="00DE00C0"/>
    <w:rsid w:val="00DE2A08"/>
    <w:rsid w:val="00DE2B4D"/>
    <w:rsid w:val="00DF0D77"/>
    <w:rsid w:val="00DF2290"/>
    <w:rsid w:val="00DF4B91"/>
    <w:rsid w:val="00DF51C2"/>
    <w:rsid w:val="00E00E44"/>
    <w:rsid w:val="00E049A8"/>
    <w:rsid w:val="00E061C2"/>
    <w:rsid w:val="00E12ECB"/>
    <w:rsid w:val="00E13FFA"/>
    <w:rsid w:val="00E1451F"/>
    <w:rsid w:val="00E14B6D"/>
    <w:rsid w:val="00E15A72"/>
    <w:rsid w:val="00E15E28"/>
    <w:rsid w:val="00E16577"/>
    <w:rsid w:val="00E22DDC"/>
    <w:rsid w:val="00E2352A"/>
    <w:rsid w:val="00E23E39"/>
    <w:rsid w:val="00E24512"/>
    <w:rsid w:val="00E2533A"/>
    <w:rsid w:val="00E26D38"/>
    <w:rsid w:val="00E26EDA"/>
    <w:rsid w:val="00E36051"/>
    <w:rsid w:val="00E408F0"/>
    <w:rsid w:val="00E423F6"/>
    <w:rsid w:val="00E45067"/>
    <w:rsid w:val="00E47CDF"/>
    <w:rsid w:val="00E507B8"/>
    <w:rsid w:val="00E516D5"/>
    <w:rsid w:val="00E544FA"/>
    <w:rsid w:val="00E558C1"/>
    <w:rsid w:val="00E55E83"/>
    <w:rsid w:val="00E5792E"/>
    <w:rsid w:val="00E6026D"/>
    <w:rsid w:val="00E6077C"/>
    <w:rsid w:val="00E6182E"/>
    <w:rsid w:val="00E62A60"/>
    <w:rsid w:val="00E6618E"/>
    <w:rsid w:val="00E67190"/>
    <w:rsid w:val="00E67628"/>
    <w:rsid w:val="00E7652F"/>
    <w:rsid w:val="00E77436"/>
    <w:rsid w:val="00E807B9"/>
    <w:rsid w:val="00E80922"/>
    <w:rsid w:val="00E82C8E"/>
    <w:rsid w:val="00E85106"/>
    <w:rsid w:val="00E87CFA"/>
    <w:rsid w:val="00E93D77"/>
    <w:rsid w:val="00E95264"/>
    <w:rsid w:val="00EA2172"/>
    <w:rsid w:val="00EA2DC1"/>
    <w:rsid w:val="00EA7BE0"/>
    <w:rsid w:val="00EA7C64"/>
    <w:rsid w:val="00EB677A"/>
    <w:rsid w:val="00EB79F0"/>
    <w:rsid w:val="00EC180A"/>
    <w:rsid w:val="00EC325E"/>
    <w:rsid w:val="00EC45F8"/>
    <w:rsid w:val="00EC5448"/>
    <w:rsid w:val="00EC5571"/>
    <w:rsid w:val="00EC65C2"/>
    <w:rsid w:val="00EC6613"/>
    <w:rsid w:val="00ED0E8F"/>
    <w:rsid w:val="00ED43DC"/>
    <w:rsid w:val="00ED54FD"/>
    <w:rsid w:val="00EE0782"/>
    <w:rsid w:val="00EE10F2"/>
    <w:rsid w:val="00EE1504"/>
    <w:rsid w:val="00EE3B5B"/>
    <w:rsid w:val="00EE4CC9"/>
    <w:rsid w:val="00EE6AE3"/>
    <w:rsid w:val="00EE79F6"/>
    <w:rsid w:val="00EF4800"/>
    <w:rsid w:val="00EF674A"/>
    <w:rsid w:val="00EF77D8"/>
    <w:rsid w:val="00F00A3D"/>
    <w:rsid w:val="00F129BF"/>
    <w:rsid w:val="00F12D12"/>
    <w:rsid w:val="00F17CA4"/>
    <w:rsid w:val="00F217C2"/>
    <w:rsid w:val="00F22D46"/>
    <w:rsid w:val="00F24DDD"/>
    <w:rsid w:val="00F2770B"/>
    <w:rsid w:val="00F3328F"/>
    <w:rsid w:val="00F33FEA"/>
    <w:rsid w:val="00F340F0"/>
    <w:rsid w:val="00F343BB"/>
    <w:rsid w:val="00F37727"/>
    <w:rsid w:val="00F408FB"/>
    <w:rsid w:val="00F435D5"/>
    <w:rsid w:val="00F537F5"/>
    <w:rsid w:val="00F549A3"/>
    <w:rsid w:val="00F55CBF"/>
    <w:rsid w:val="00F6107E"/>
    <w:rsid w:val="00F63388"/>
    <w:rsid w:val="00F63965"/>
    <w:rsid w:val="00F63D05"/>
    <w:rsid w:val="00F66F2E"/>
    <w:rsid w:val="00F719E6"/>
    <w:rsid w:val="00F72B10"/>
    <w:rsid w:val="00F77359"/>
    <w:rsid w:val="00F8260B"/>
    <w:rsid w:val="00F8434B"/>
    <w:rsid w:val="00F86A73"/>
    <w:rsid w:val="00F9174B"/>
    <w:rsid w:val="00FA3361"/>
    <w:rsid w:val="00FA52CE"/>
    <w:rsid w:val="00FA58DA"/>
    <w:rsid w:val="00FA6418"/>
    <w:rsid w:val="00FB1F0E"/>
    <w:rsid w:val="00FB3CAF"/>
    <w:rsid w:val="00FB4FF0"/>
    <w:rsid w:val="00FB62DC"/>
    <w:rsid w:val="00FB6A7B"/>
    <w:rsid w:val="00FC345B"/>
    <w:rsid w:val="00FC4EF3"/>
    <w:rsid w:val="00FC52D7"/>
    <w:rsid w:val="00FC5B1C"/>
    <w:rsid w:val="00FC5C6C"/>
    <w:rsid w:val="00FC663F"/>
    <w:rsid w:val="00FC7B82"/>
    <w:rsid w:val="00FD4E37"/>
    <w:rsid w:val="00FE3B44"/>
    <w:rsid w:val="00FE3E2D"/>
    <w:rsid w:val="52CB2027"/>
    <w:rsid w:val="6E255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9C0EC4"/>
  <w15:docId w15:val="{414EB13E-CE30-4716-A086-26E79FD1E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BFC"/>
    <w:pPr>
      <w:overflowPunct w:val="0"/>
      <w:autoSpaceDE w:val="0"/>
      <w:autoSpaceDN w:val="0"/>
      <w:adjustRightInd w:val="0"/>
      <w:spacing w:after="180" w:line="252" w:lineRule="auto"/>
    </w:pPr>
    <w:rPr>
      <w:rFonts w:eastAsia="Times New Roman"/>
      <w:lang w:val="en-GB" w:eastAsia="zh-TW"/>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line="259" w:lineRule="auto"/>
      <w:ind w:left="568" w:hanging="284"/>
      <w:textAlignment w:val="baseline"/>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TW"/>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qFormat/>
    <w:pPr>
      <w:overflowPunct/>
      <w:autoSpaceDE/>
      <w:autoSpaceDN/>
      <w:adjustRightInd/>
      <w:spacing w:before="120" w:after="120" w:line="259" w:lineRule="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line="259" w:lineRule="auto"/>
    </w:pPr>
    <w:rPr>
      <w:rFonts w:ascii="Tahoma" w:eastAsia="MS Gothic" w:hAnsi="Tahoma"/>
      <w:sz w:val="24"/>
      <w:lang w:eastAsia="ja-JP"/>
    </w:rPr>
  </w:style>
  <w:style w:type="paragraph" w:styleId="CommentText">
    <w:name w:val="annotation text"/>
    <w:basedOn w:val="Normal"/>
    <w:link w:val="CommentTextChar"/>
    <w:pPr>
      <w:overflowPunct/>
      <w:autoSpaceDE/>
      <w:autoSpaceDN/>
      <w:adjustRightInd/>
      <w:spacing w:after="0" w:line="259" w:lineRule="auto"/>
    </w:pPr>
    <w:rPr>
      <w:rFonts w:eastAsia="MS Gothic"/>
      <w:lang w:eastAsia="ja-JP"/>
    </w:rPr>
  </w:style>
  <w:style w:type="paragraph" w:styleId="BodyText3">
    <w:name w:val="Body Text 3"/>
    <w:basedOn w:val="Normal"/>
    <w:link w:val="BodyText3Char"/>
    <w:pPr>
      <w:overflowPunct/>
      <w:autoSpaceDE/>
      <w:autoSpaceDN/>
      <w:adjustRightInd/>
      <w:spacing w:after="0" w:line="259" w:lineRule="auto"/>
      <w:jc w:val="both"/>
    </w:pPr>
    <w:rPr>
      <w:rFonts w:eastAsia="MS Gothic"/>
      <w:sz w:val="24"/>
      <w:lang w:eastAsia="ja-JP"/>
    </w:rPr>
  </w:style>
  <w:style w:type="paragraph" w:styleId="BodyText">
    <w:name w:val="Body Text"/>
    <w:basedOn w:val="Normal"/>
    <w:link w:val="BodyTextChar"/>
    <w:pPr>
      <w:overflowPunct/>
      <w:autoSpaceDE/>
      <w:autoSpaceDN/>
      <w:adjustRightInd/>
      <w:spacing w:after="120" w:line="259" w:lineRule="auto"/>
    </w:pPr>
    <w:rPr>
      <w:rFonts w:eastAsia="MS Gothic"/>
      <w:sz w:val="24"/>
      <w:lang w:eastAsia="ja-JP"/>
    </w:rPr>
  </w:style>
  <w:style w:type="paragraph" w:styleId="BodyTextIndent">
    <w:name w:val="Body Text Indent"/>
    <w:basedOn w:val="Normal"/>
    <w:link w:val="BodyTextIndentChar"/>
    <w:pPr>
      <w:overflowPunct/>
      <w:autoSpaceDE/>
      <w:autoSpaceDN/>
      <w:adjustRightInd/>
      <w:spacing w:after="0" w:line="259" w:lineRule="auto"/>
      <w:ind w:left="360"/>
    </w:pPr>
    <w:rPr>
      <w:rFonts w:eastAsia="MS Gothic"/>
      <w:sz w:val="24"/>
      <w:lang w:eastAsia="ja-JP"/>
    </w:rPr>
  </w:style>
  <w:style w:type="paragraph" w:styleId="PlainText">
    <w:name w:val="Plain Text"/>
    <w:basedOn w:val="Normal"/>
    <w:link w:val="PlainTextChar"/>
    <w:pPr>
      <w:overflowPunct/>
      <w:autoSpaceDE/>
      <w:autoSpaceDN/>
      <w:adjustRightInd/>
      <w:spacing w:after="0" w:line="259" w:lineRule="auto"/>
    </w:pPr>
    <w:rPr>
      <w:rFonts w:ascii="Courier New" w:eastAsia="MS Gothic" w:hAnsi="Courier New"/>
      <w:sz w:val="24"/>
      <w:lang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line="259" w:lineRule="auto"/>
      <w:ind w:left="1656"/>
      <w:jc w:val="both"/>
      <w:textAlignment w:val="baseline"/>
    </w:pPr>
    <w:rPr>
      <w:rFonts w:eastAsia="MS Gothic"/>
      <w:kern w:val="2"/>
      <w:sz w:val="24"/>
      <w:lang w:eastAsia="ja-JP"/>
    </w:rPr>
  </w:style>
  <w:style w:type="paragraph" w:styleId="BalloonText">
    <w:name w:val="Balloon Text"/>
    <w:basedOn w:val="Normal"/>
    <w:link w:val="BalloonTextChar"/>
    <w:pPr>
      <w:overflowPunct/>
      <w:autoSpaceDE/>
      <w:autoSpaceDN/>
      <w:adjustRightInd/>
      <w:spacing w:after="0" w:line="259" w:lineRule="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zh-TW"/>
    </w:rPr>
  </w:style>
  <w:style w:type="paragraph" w:styleId="FootnoteText">
    <w:name w:val="footnote text"/>
    <w:basedOn w:val="Normal"/>
    <w:semiHidden/>
    <w:pPr>
      <w:keepLines/>
      <w:spacing w:after="0" w:line="259" w:lineRule="auto"/>
      <w:ind w:left="454" w:hanging="454"/>
      <w:textAlignment w:val="baseline"/>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line="259" w:lineRule="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line="259" w:lineRule="auto"/>
      <w:textAlignment w:val="baseline"/>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line="259" w:lineRule="auto"/>
      <w:jc w:val="center"/>
    </w:pPr>
    <w:rPr>
      <w:rFonts w:ascii="Arial" w:eastAsia="MS Gothic" w:hAnsi="Arial"/>
      <w:b/>
      <w:sz w:val="24"/>
      <w:lang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pPr>
      <w:spacing w:after="0" w:line="259" w:lineRule="auto"/>
      <w:textAlignment w:val="baseline"/>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zh-TW"/>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line="259" w:lineRule="auto"/>
      <w:textAlignment w:val="baseline"/>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line="259" w:lineRule="auto"/>
      <w:jc w:val="center"/>
      <w:textAlignment w:val="baseline"/>
    </w:pPr>
    <w:rPr>
      <w:rFonts w:ascii="Arial" w:hAnsi="Arial"/>
      <w:b/>
    </w:rPr>
  </w:style>
  <w:style w:type="paragraph" w:customStyle="1" w:styleId="NO">
    <w:name w:val="NO"/>
    <w:basedOn w:val="Normal"/>
    <w:pPr>
      <w:keepLines/>
      <w:spacing w:line="259" w:lineRule="auto"/>
      <w:ind w:left="1135" w:hanging="851"/>
      <w:textAlignment w:val="baseline"/>
    </w:pPr>
  </w:style>
  <w:style w:type="paragraph" w:customStyle="1" w:styleId="EX">
    <w:name w:val="EX"/>
    <w:basedOn w:val="Normal"/>
    <w:pPr>
      <w:keepLines/>
      <w:spacing w:line="259" w:lineRule="auto"/>
      <w:ind w:left="1702" w:hanging="1418"/>
      <w:textAlignment w:val="baseline"/>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zh-T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spacing w:line="259" w:lineRule="auto"/>
      <w:textAlignment w:val="baseline"/>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TW"/>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zh-TW"/>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zh-TW"/>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zh-TW"/>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zh-TW"/>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zh-TW"/>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line="259" w:lineRule="auto"/>
      <w:ind w:left="860"/>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spacing w:line="259" w:lineRule="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line="259" w:lineRule="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lang w:eastAsia="ja-JP"/>
    </w:rPr>
  </w:style>
  <w:style w:type="paragraph" w:customStyle="1" w:styleId="text">
    <w:name w:val="text"/>
    <w:basedOn w:val="Normal"/>
    <w:pPr>
      <w:overflowPunct/>
      <w:autoSpaceDE/>
      <w:autoSpaceDN/>
      <w:adjustRightInd/>
      <w:spacing w:after="240" w:line="259" w:lineRule="auto"/>
      <w:jc w:val="both"/>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overflowPunct/>
      <w:autoSpaceDE/>
      <w:autoSpaceDN/>
      <w:adjustRightInd/>
      <w:spacing w:line="259" w:lineRule="auto"/>
    </w:pPr>
    <w:rPr>
      <w:rFonts w:eastAsia="MS Gothic"/>
      <w:b/>
      <w:sz w:val="24"/>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overflowPunct/>
      <w:autoSpaceDE/>
      <w:autoSpaceDN/>
      <w:adjustRightInd/>
      <w:spacing w:after="0" w:line="259" w:lineRule="auto"/>
      <w:ind w:left="283" w:hanging="283"/>
      <w:jc w:val="both"/>
    </w:pPr>
    <w:rPr>
      <w:rFonts w:ascii="Arial" w:hAnsi="Arial"/>
      <w:kern w:val="2"/>
      <w:sz w:val="21"/>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Pr>
      <w:rFonts w:ascii="Arial" w:eastAsia="Times New Roman" w:hAnsi="Arial"/>
      <w:sz w:val="18"/>
      <w:lang w:val="en-GB" w:eastAsia="zh-TW"/>
    </w:rPr>
  </w:style>
  <w:style w:type="character" w:customStyle="1" w:styleId="TAHCar">
    <w:name w:val="TAH Car"/>
    <w:link w:val="TAH"/>
    <w:rPr>
      <w:rFonts w:ascii="Arial" w:eastAsia="Times New Roman" w:hAnsi="Arial"/>
      <w:b/>
      <w:sz w:val="18"/>
      <w:lang w:val="en-GB" w:eastAsia="zh-TW"/>
    </w:rPr>
  </w:style>
  <w:style w:type="paragraph" w:customStyle="1" w:styleId="81">
    <w:name w:val="表 (赤)  81"/>
    <w:basedOn w:val="Normal"/>
    <w:uiPriority w:val="34"/>
    <w:qFormat/>
    <w:pPr>
      <w:overflowPunct/>
      <w:autoSpaceDE/>
      <w:autoSpaceDN/>
      <w:adjustRightInd/>
      <w:spacing w:after="0" w:line="259" w:lineRule="auto"/>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sz w:val="18"/>
      <w:lang w:eastAsia="zh-TW"/>
    </w:rPr>
  </w:style>
  <w:style w:type="paragraph" w:customStyle="1" w:styleId="Revision1">
    <w:name w:val="Revision1"/>
    <w:hidden/>
    <w:uiPriority w:val="99"/>
    <w:semiHidden/>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line="259" w:lineRule="auto"/>
      <w:ind w:left="1260" w:hanging="1260"/>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line="259" w:lineRule="auto"/>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pPr>
      <w:widowControl w:val="0"/>
      <w:overflowPunct/>
      <w:autoSpaceDE/>
      <w:autoSpaceDN/>
      <w:adjustRightInd/>
      <w:spacing w:after="0" w:line="259" w:lineRule="auto"/>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jc w:val="both"/>
      <w:textAlignment w:val="baseline"/>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zh-TW"/>
    </w:rPr>
  </w:style>
  <w:style w:type="character" w:customStyle="1" w:styleId="FooterChar">
    <w:name w:val="Footer Char"/>
    <w:link w:val="Footer"/>
    <w:rPr>
      <w:rFonts w:ascii="Arial" w:eastAsia="Times New Roman" w:hAnsi="Arial"/>
      <w:b/>
      <w:i/>
      <w:sz w:val="18"/>
      <w:lang w:eastAsia="zh-TW"/>
    </w:rPr>
  </w:style>
  <w:style w:type="character" w:customStyle="1" w:styleId="THChar">
    <w:name w:val="TH Char"/>
    <w:link w:val="TH"/>
    <w:locked/>
    <w:rPr>
      <w:rFonts w:ascii="Arial" w:eastAsia="Times New Roman" w:hAnsi="Arial"/>
      <w:b/>
      <w:lang w:val="en-GB" w:eastAsia="zh-TW"/>
    </w:rPr>
  </w:style>
  <w:style w:type="character" w:customStyle="1" w:styleId="TALCar">
    <w:name w:val="TAL Car"/>
    <w:link w:val="TAL"/>
    <w:locked/>
    <w:rPr>
      <w:rFonts w:ascii="Arial" w:eastAsia="Times New Roman" w:hAnsi="Arial"/>
      <w:sz w:val="18"/>
      <w:lang w:val="en-GB" w:eastAsia="zh-TW"/>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zh-TW"/>
    </w:rPr>
  </w:style>
  <w:style w:type="character" w:customStyle="1" w:styleId="Heading6Char">
    <w:name w:val="Heading 6 Char"/>
    <w:basedOn w:val="DefaultParagraphFont"/>
    <w:link w:val="Heading6"/>
    <w:rPr>
      <w:rFonts w:ascii="Arial" w:eastAsia="Times New Roman" w:hAnsi="Arial"/>
      <w:lang w:val="en-GB" w:eastAsia="zh-TW"/>
    </w:rPr>
  </w:style>
  <w:style w:type="paragraph" w:customStyle="1" w:styleId="tan0">
    <w:name w:val="tan"/>
    <w:basedOn w:val="Normal"/>
    <w:pPr>
      <w:overflowPunct/>
      <w:autoSpaceDE/>
      <w:autoSpaceDN/>
      <w:adjustRightInd/>
      <w:spacing w:before="100" w:beforeAutospacing="1" w:after="100" w:afterAutospacing="1" w:line="259" w:lineRule="auto"/>
    </w:pPr>
    <w:rPr>
      <w:rFonts w:eastAsia="Calibri"/>
      <w:sz w:val="24"/>
      <w:szCs w:val="24"/>
      <w:lang w:val="en-US" w:eastAsia="en-US"/>
    </w:rPr>
  </w:style>
  <w:style w:type="paragraph" w:customStyle="1" w:styleId="Agreement">
    <w:name w:val="Agreement"/>
    <w:basedOn w:val="Normal"/>
    <w:next w:val="Doc-text2"/>
    <w:uiPriority w:val="99"/>
    <w:qFormat/>
    <w:pPr>
      <w:numPr>
        <w:numId w:val="4"/>
      </w:numPr>
      <w:overflowPunct/>
      <w:autoSpaceDE/>
      <w:autoSpaceDN/>
      <w:adjustRightInd/>
      <w:spacing w:before="60" w:after="0" w:line="259" w:lineRule="auto"/>
    </w:pPr>
    <w:rPr>
      <w:rFonts w:ascii="Arial" w:eastAsia="MS Mincho" w:hAnsi="Arial"/>
      <w:b/>
      <w:szCs w:val="24"/>
    </w:rPr>
  </w:style>
  <w:style w:type="paragraph" w:customStyle="1" w:styleId="Comments">
    <w:name w:val="Comments"/>
    <w:basedOn w:val="Normal"/>
    <w:link w:val="CommentsChar"/>
    <w:qFormat/>
    <w:pPr>
      <w:overflowPunct/>
      <w:autoSpaceDE/>
      <w:autoSpaceDN/>
      <w:adjustRightInd/>
      <w:spacing w:before="40" w:after="0" w:line="259" w:lineRule="auto"/>
    </w:pPr>
    <w:rPr>
      <w:rFonts w:ascii="Arial" w:eastAsia="MS Mincho" w:hAnsi="Arial"/>
      <w:i/>
      <w:sz w:val="18"/>
      <w:szCs w:val="24"/>
    </w:rPr>
  </w:style>
  <w:style w:type="character" w:customStyle="1" w:styleId="CommentsChar">
    <w:name w:val="Comments Char"/>
    <w:link w:val="Comments"/>
    <w:qFormat/>
    <w:rPr>
      <w:rFonts w:ascii="Arial" w:hAnsi="Arial"/>
      <w:i/>
      <w:sz w:val="18"/>
      <w:szCs w:val="24"/>
      <w:lang w:val="en-GB" w:eastAsia="en-GB"/>
    </w:rPr>
  </w:style>
  <w:style w:type="character" w:customStyle="1" w:styleId="Heading4Char">
    <w:name w:val="Heading 4 Char"/>
    <w:basedOn w:val="DefaultParagraphFont"/>
    <w:link w:val="Heading4"/>
    <w:qFormat/>
    <w:rPr>
      <w:rFonts w:ascii="Arial" w:eastAsia="Times New Roman" w:hAnsi="Arial"/>
      <w:sz w:val="24"/>
      <w:lang w:val="en-GB" w:eastAsia="zh-TW"/>
    </w:rPr>
  </w:style>
  <w:style w:type="paragraph" w:customStyle="1" w:styleId="Doc-comment">
    <w:name w:val="Doc-comment"/>
    <w:basedOn w:val="Normal"/>
    <w:next w:val="Doc-text2"/>
    <w:qFormat/>
    <w:pPr>
      <w:tabs>
        <w:tab w:val="left" w:pos="1622"/>
      </w:tabs>
      <w:spacing w:after="0" w:line="259" w:lineRule="auto"/>
      <w:ind w:left="1622" w:hanging="363"/>
      <w:textAlignment w:val="baseline"/>
    </w:pPr>
    <w:rPr>
      <w:rFonts w:ascii="Arial" w:hAnsi="Arial"/>
      <w:i/>
      <w:lang w:eastAsia="ja-JP"/>
    </w:rPr>
  </w:style>
  <w:style w:type="paragraph" w:customStyle="1" w:styleId="EmailDiscussion">
    <w:name w:val="EmailDiscussion"/>
    <w:basedOn w:val="Normal"/>
    <w:next w:val="Normal"/>
    <w:link w:val="EmailDiscussionChar"/>
    <w:qFormat/>
    <w:pPr>
      <w:numPr>
        <w:numId w:val="5"/>
      </w:numPr>
      <w:spacing w:before="40" w:after="0" w:line="259" w:lineRule="auto"/>
      <w:ind w:left="1616" w:hanging="357"/>
      <w:textAlignment w:val="baseline"/>
    </w:pPr>
    <w:rPr>
      <w:rFonts w:ascii="Arial" w:hAnsi="Arial"/>
      <w:b/>
      <w:lang w:eastAsia="ja-JP"/>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apple-converted-space">
    <w:name w:val="apple-converted-space"/>
    <w:qFormat/>
  </w:style>
  <w:style w:type="character" w:customStyle="1" w:styleId="B2Char">
    <w:name w:val="B2 Char"/>
    <w:link w:val="B2"/>
    <w:qFormat/>
    <w:rPr>
      <w:rFonts w:eastAsia="Times New Roman"/>
      <w:lang w:val="en-GB" w:eastAsia="zh-TW"/>
    </w:rPr>
  </w:style>
  <w:style w:type="paragraph" w:customStyle="1" w:styleId="DraftProposal">
    <w:name w:val="Draft Proposal"/>
    <w:basedOn w:val="BodyText"/>
    <w:next w:val="Normal"/>
    <w:uiPriority w:val="99"/>
    <w:qFormat/>
    <w:pPr>
      <w:numPr>
        <w:numId w:val="6"/>
      </w:numPr>
      <w:tabs>
        <w:tab w:val="left" w:pos="1701"/>
      </w:tabs>
      <w:spacing w:after="160"/>
    </w:pPr>
    <w:rPr>
      <w:rFonts w:ascii="Arial" w:eastAsiaTheme="minorHAnsi" w:hAnsi="Arial" w:cstheme="minorBidi"/>
      <w:b/>
      <w:bCs/>
      <w:sz w:val="22"/>
      <w:szCs w:val="22"/>
      <w:lang w:val="en-US" w:eastAsia="en-US"/>
    </w:rPr>
  </w:style>
  <w:style w:type="paragraph" w:styleId="NoSpacing">
    <w:name w:val="No Spacing"/>
    <w:uiPriority w:val="1"/>
    <w:qFormat/>
    <w:rPr>
      <w:rFonts w:asciiTheme="minorHAnsi" w:eastAsiaTheme="minorHAnsi" w:hAnsiTheme="minorHAnsi" w:cstheme="minorBidi"/>
      <w:sz w:val="22"/>
      <w:szCs w:val="22"/>
      <w:lang w:eastAsia="en-US"/>
    </w:rPr>
  </w:style>
  <w:style w:type="paragraph" w:customStyle="1" w:styleId="xmsonormal">
    <w:name w:val="x_msonormal"/>
    <w:basedOn w:val="Normal"/>
    <w:qFormat/>
    <w:pPr>
      <w:overflowPunct/>
      <w:autoSpaceDE/>
      <w:autoSpaceDN/>
      <w:adjustRightInd/>
      <w:spacing w:after="0" w:line="259" w:lineRule="auto"/>
    </w:pPr>
    <w:rPr>
      <w:rFonts w:ascii="Calibri" w:eastAsia="Calibri" w:hAnsi="Calibri" w:cs="Calibri"/>
      <w:sz w:val="22"/>
      <w:szCs w:val="22"/>
      <w:lang w:val="en-US" w:eastAsia="en-US"/>
    </w:rPr>
  </w:style>
  <w:style w:type="paragraph" w:customStyle="1" w:styleId="BoldComments">
    <w:name w:val="Bold Comments"/>
    <w:basedOn w:val="Normal"/>
    <w:link w:val="BoldCommentsChar"/>
    <w:qFormat/>
    <w:pPr>
      <w:overflowPunct/>
      <w:autoSpaceDE/>
      <w:autoSpaceDN/>
      <w:adjustRightInd/>
      <w:spacing w:before="240" w:after="60" w:line="259" w:lineRule="auto"/>
      <w:outlineLvl w:val="8"/>
    </w:pPr>
    <w:rPr>
      <w:rFonts w:ascii="Arial" w:eastAsia="MS Mincho"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TFChar">
    <w:name w:val="TF Char"/>
    <w:link w:val="TF"/>
    <w:qFormat/>
    <w:locked/>
    <w:rPr>
      <w:rFonts w:ascii="Arial" w:eastAsia="Times New Roman" w:hAnsi="Arial"/>
      <w:b/>
      <w:lang w:val="en-GB" w:eastAsia="zh-TW"/>
    </w:rPr>
  </w:style>
  <w:style w:type="paragraph" w:customStyle="1" w:styleId="Prop1">
    <w:name w:val="Prop1"/>
    <w:basedOn w:val="ListParagraph"/>
    <w:uiPriority w:val="99"/>
    <w:qFormat/>
    <w:pPr>
      <w:widowControl/>
      <w:ind w:leftChars="0" w:left="0"/>
      <w:jc w:val="left"/>
    </w:pPr>
    <w:rPr>
      <w:rFonts w:ascii="Times New Roman" w:eastAsiaTheme="minorEastAsia" w:hAnsi="Times New Roman"/>
      <w:b/>
      <w:kern w:val="0"/>
      <w:sz w:val="20"/>
      <w:szCs w:val="21"/>
      <w:lang w:eastAsia="zh-CN"/>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pPr>
    <w:rPr>
      <w:rFonts w:ascii="Malgun Gothic" w:eastAsia="Malgun Gothic" w:hAnsi="Malgun Gothic" w:cs="Batang"/>
      <w:lang w:val="en-US"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Style2">
    <w:name w:val="_Style 2"/>
    <w:basedOn w:val="Normal"/>
    <w:qFormat/>
    <w:rsid w:val="0056766A"/>
    <w:pPr>
      <w:overflowPunct/>
      <w:autoSpaceDE/>
      <w:autoSpaceDN/>
      <w:adjustRightInd/>
      <w:spacing w:before="100" w:beforeAutospacing="1" w:after="0" w:line="240" w:lineRule="auto"/>
    </w:pPr>
    <w:rPr>
      <w:rFonts w:eastAsia="Calibri"/>
      <w:sz w:val="24"/>
      <w:szCs w:val="24"/>
      <w:lang w:val="en-US" w:eastAsia="zh-CN"/>
    </w:rPr>
  </w:style>
  <w:style w:type="character" w:customStyle="1" w:styleId="Heading2Char">
    <w:name w:val="Heading 2 Char"/>
    <w:basedOn w:val="DefaultParagraphFont"/>
    <w:link w:val="Heading2"/>
    <w:rsid w:val="00DF51C2"/>
    <w:rPr>
      <w:rFonts w:ascii="Arial" w:eastAsia="Times New Roman" w:hAnsi="Arial"/>
      <w:sz w:val="32"/>
      <w:lang w:val="en-GB" w:eastAsia="zh-TW"/>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80375"/>
    <w:rPr>
      <w:rFonts w:eastAsia="SimSun"/>
      <w:lang w:eastAsia="ja-JP"/>
    </w:rPr>
  </w:style>
  <w:style w:type="character" w:styleId="UnresolvedMention">
    <w:name w:val="Unresolved Mention"/>
    <w:basedOn w:val="DefaultParagraphFont"/>
    <w:uiPriority w:val="99"/>
    <w:semiHidden/>
    <w:unhideWhenUsed/>
    <w:rsid w:val="003A7D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34624">
      <w:bodyDiv w:val="1"/>
      <w:marLeft w:val="0"/>
      <w:marRight w:val="0"/>
      <w:marTop w:val="0"/>
      <w:marBottom w:val="0"/>
      <w:divBdr>
        <w:top w:val="none" w:sz="0" w:space="0" w:color="auto"/>
        <w:left w:val="none" w:sz="0" w:space="0" w:color="auto"/>
        <w:bottom w:val="none" w:sz="0" w:space="0" w:color="auto"/>
        <w:right w:val="none" w:sz="0" w:space="0" w:color="auto"/>
      </w:divBdr>
    </w:div>
    <w:div w:id="92409566">
      <w:bodyDiv w:val="1"/>
      <w:marLeft w:val="0"/>
      <w:marRight w:val="0"/>
      <w:marTop w:val="0"/>
      <w:marBottom w:val="0"/>
      <w:divBdr>
        <w:top w:val="none" w:sz="0" w:space="0" w:color="auto"/>
        <w:left w:val="none" w:sz="0" w:space="0" w:color="auto"/>
        <w:bottom w:val="none" w:sz="0" w:space="0" w:color="auto"/>
        <w:right w:val="none" w:sz="0" w:space="0" w:color="auto"/>
      </w:divBdr>
    </w:div>
    <w:div w:id="324823397">
      <w:bodyDiv w:val="1"/>
      <w:marLeft w:val="0"/>
      <w:marRight w:val="0"/>
      <w:marTop w:val="0"/>
      <w:marBottom w:val="0"/>
      <w:divBdr>
        <w:top w:val="none" w:sz="0" w:space="0" w:color="auto"/>
        <w:left w:val="none" w:sz="0" w:space="0" w:color="auto"/>
        <w:bottom w:val="none" w:sz="0" w:space="0" w:color="auto"/>
        <w:right w:val="none" w:sz="0" w:space="0" w:color="auto"/>
      </w:divBdr>
    </w:div>
    <w:div w:id="355543413">
      <w:bodyDiv w:val="1"/>
      <w:marLeft w:val="0"/>
      <w:marRight w:val="0"/>
      <w:marTop w:val="0"/>
      <w:marBottom w:val="0"/>
      <w:divBdr>
        <w:top w:val="none" w:sz="0" w:space="0" w:color="auto"/>
        <w:left w:val="none" w:sz="0" w:space="0" w:color="auto"/>
        <w:bottom w:val="none" w:sz="0" w:space="0" w:color="auto"/>
        <w:right w:val="none" w:sz="0" w:space="0" w:color="auto"/>
      </w:divBdr>
    </w:div>
    <w:div w:id="379717919">
      <w:bodyDiv w:val="1"/>
      <w:marLeft w:val="0"/>
      <w:marRight w:val="0"/>
      <w:marTop w:val="0"/>
      <w:marBottom w:val="0"/>
      <w:divBdr>
        <w:top w:val="none" w:sz="0" w:space="0" w:color="auto"/>
        <w:left w:val="none" w:sz="0" w:space="0" w:color="auto"/>
        <w:bottom w:val="none" w:sz="0" w:space="0" w:color="auto"/>
        <w:right w:val="none" w:sz="0" w:space="0" w:color="auto"/>
      </w:divBdr>
    </w:div>
    <w:div w:id="741682823">
      <w:bodyDiv w:val="1"/>
      <w:marLeft w:val="0"/>
      <w:marRight w:val="0"/>
      <w:marTop w:val="0"/>
      <w:marBottom w:val="0"/>
      <w:divBdr>
        <w:top w:val="none" w:sz="0" w:space="0" w:color="auto"/>
        <w:left w:val="none" w:sz="0" w:space="0" w:color="auto"/>
        <w:bottom w:val="none" w:sz="0" w:space="0" w:color="auto"/>
        <w:right w:val="none" w:sz="0" w:space="0" w:color="auto"/>
      </w:divBdr>
    </w:div>
    <w:div w:id="750002766">
      <w:bodyDiv w:val="1"/>
      <w:marLeft w:val="0"/>
      <w:marRight w:val="0"/>
      <w:marTop w:val="0"/>
      <w:marBottom w:val="0"/>
      <w:divBdr>
        <w:top w:val="none" w:sz="0" w:space="0" w:color="auto"/>
        <w:left w:val="none" w:sz="0" w:space="0" w:color="auto"/>
        <w:bottom w:val="none" w:sz="0" w:space="0" w:color="auto"/>
        <w:right w:val="none" w:sz="0" w:space="0" w:color="auto"/>
      </w:divBdr>
    </w:div>
    <w:div w:id="831144148">
      <w:bodyDiv w:val="1"/>
      <w:marLeft w:val="0"/>
      <w:marRight w:val="0"/>
      <w:marTop w:val="0"/>
      <w:marBottom w:val="0"/>
      <w:divBdr>
        <w:top w:val="none" w:sz="0" w:space="0" w:color="auto"/>
        <w:left w:val="none" w:sz="0" w:space="0" w:color="auto"/>
        <w:bottom w:val="none" w:sz="0" w:space="0" w:color="auto"/>
        <w:right w:val="none" w:sz="0" w:space="0" w:color="auto"/>
      </w:divBdr>
    </w:div>
    <w:div w:id="879442116">
      <w:bodyDiv w:val="1"/>
      <w:marLeft w:val="0"/>
      <w:marRight w:val="0"/>
      <w:marTop w:val="0"/>
      <w:marBottom w:val="0"/>
      <w:divBdr>
        <w:top w:val="none" w:sz="0" w:space="0" w:color="auto"/>
        <w:left w:val="none" w:sz="0" w:space="0" w:color="auto"/>
        <w:bottom w:val="none" w:sz="0" w:space="0" w:color="auto"/>
        <w:right w:val="none" w:sz="0" w:space="0" w:color="auto"/>
      </w:divBdr>
    </w:div>
    <w:div w:id="920259412">
      <w:bodyDiv w:val="1"/>
      <w:marLeft w:val="0"/>
      <w:marRight w:val="0"/>
      <w:marTop w:val="0"/>
      <w:marBottom w:val="0"/>
      <w:divBdr>
        <w:top w:val="none" w:sz="0" w:space="0" w:color="auto"/>
        <w:left w:val="none" w:sz="0" w:space="0" w:color="auto"/>
        <w:bottom w:val="none" w:sz="0" w:space="0" w:color="auto"/>
        <w:right w:val="none" w:sz="0" w:space="0" w:color="auto"/>
      </w:divBdr>
    </w:div>
    <w:div w:id="932666263">
      <w:bodyDiv w:val="1"/>
      <w:marLeft w:val="0"/>
      <w:marRight w:val="0"/>
      <w:marTop w:val="0"/>
      <w:marBottom w:val="0"/>
      <w:divBdr>
        <w:top w:val="none" w:sz="0" w:space="0" w:color="auto"/>
        <w:left w:val="none" w:sz="0" w:space="0" w:color="auto"/>
        <w:bottom w:val="none" w:sz="0" w:space="0" w:color="auto"/>
        <w:right w:val="none" w:sz="0" w:space="0" w:color="auto"/>
      </w:divBdr>
    </w:div>
    <w:div w:id="944505156">
      <w:bodyDiv w:val="1"/>
      <w:marLeft w:val="0"/>
      <w:marRight w:val="0"/>
      <w:marTop w:val="0"/>
      <w:marBottom w:val="0"/>
      <w:divBdr>
        <w:top w:val="none" w:sz="0" w:space="0" w:color="auto"/>
        <w:left w:val="none" w:sz="0" w:space="0" w:color="auto"/>
        <w:bottom w:val="none" w:sz="0" w:space="0" w:color="auto"/>
        <w:right w:val="none" w:sz="0" w:space="0" w:color="auto"/>
      </w:divBdr>
    </w:div>
    <w:div w:id="948700704">
      <w:bodyDiv w:val="1"/>
      <w:marLeft w:val="0"/>
      <w:marRight w:val="0"/>
      <w:marTop w:val="0"/>
      <w:marBottom w:val="0"/>
      <w:divBdr>
        <w:top w:val="none" w:sz="0" w:space="0" w:color="auto"/>
        <w:left w:val="none" w:sz="0" w:space="0" w:color="auto"/>
        <w:bottom w:val="none" w:sz="0" w:space="0" w:color="auto"/>
        <w:right w:val="none" w:sz="0" w:space="0" w:color="auto"/>
      </w:divBdr>
    </w:div>
    <w:div w:id="971711541">
      <w:bodyDiv w:val="1"/>
      <w:marLeft w:val="0"/>
      <w:marRight w:val="0"/>
      <w:marTop w:val="0"/>
      <w:marBottom w:val="0"/>
      <w:divBdr>
        <w:top w:val="none" w:sz="0" w:space="0" w:color="auto"/>
        <w:left w:val="none" w:sz="0" w:space="0" w:color="auto"/>
        <w:bottom w:val="none" w:sz="0" w:space="0" w:color="auto"/>
        <w:right w:val="none" w:sz="0" w:space="0" w:color="auto"/>
      </w:divBdr>
    </w:div>
    <w:div w:id="1122264203">
      <w:bodyDiv w:val="1"/>
      <w:marLeft w:val="0"/>
      <w:marRight w:val="0"/>
      <w:marTop w:val="0"/>
      <w:marBottom w:val="0"/>
      <w:divBdr>
        <w:top w:val="none" w:sz="0" w:space="0" w:color="auto"/>
        <w:left w:val="none" w:sz="0" w:space="0" w:color="auto"/>
        <w:bottom w:val="none" w:sz="0" w:space="0" w:color="auto"/>
        <w:right w:val="none" w:sz="0" w:space="0" w:color="auto"/>
      </w:divBdr>
    </w:div>
    <w:div w:id="1146698407">
      <w:bodyDiv w:val="1"/>
      <w:marLeft w:val="0"/>
      <w:marRight w:val="0"/>
      <w:marTop w:val="0"/>
      <w:marBottom w:val="0"/>
      <w:divBdr>
        <w:top w:val="none" w:sz="0" w:space="0" w:color="auto"/>
        <w:left w:val="none" w:sz="0" w:space="0" w:color="auto"/>
        <w:bottom w:val="none" w:sz="0" w:space="0" w:color="auto"/>
        <w:right w:val="none" w:sz="0" w:space="0" w:color="auto"/>
      </w:divBdr>
    </w:div>
    <w:div w:id="1188450308">
      <w:bodyDiv w:val="1"/>
      <w:marLeft w:val="0"/>
      <w:marRight w:val="0"/>
      <w:marTop w:val="0"/>
      <w:marBottom w:val="0"/>
      <w:divBdr>
        <w:top w:val="none" w:sz="0" w:space="0" w:color="auto"/>
        <w:left w:val="none" w:sz="0" w:space="0" w:color="auto"/>
        <w:bottom w:val="none" w:sz="0" w:space="0" w:color="auto"/>
        <w:right w:val="none" w:sz="0" w:space="0" w:color="auto"/>
      </w:divBdr>
    </w:div>
    <w:div w:id="1352224755">
      <w:bodyDiv w:val="1"/>
      <w:marLeft w:val="0"/>
      <w:marRight w:val="0"/>
      <w:marTop w:val="0"/>
      <w:marBottom w:val="0"/>
      <w:divBdr>
        <w:top w:val="none" w:sz="0" w:space="0" w:color="auto"/>
        <w:left w:val="none" w:sz="0" w:space="0" w:color="auto"/>
        <w:bottom w:val="none" w:sz="0" w:space="0" w:color="auto"/>
        <w:right w:val="none" w:sz="0" w:space="0" w:color="auto"/>
      </w:divBdr>
    </w:div>
    <w:div w:id="1395932762">
      <w:bodyDiv w:val="1"/>
      <w:marLeft w:val="0"/>
      <w:marRight w:val="0"/>
      <w:marTop w:val="0"/>
      <w:marBottom w:val="0"/>
      <w:divBdr>
        <w:top w:val="none" w:sz="0" w:space="0" w:color="auto"/>
        <w:left w:val="none" w:sz="0" w:space="0" w:color="auto"/>
        <w:bottom w:val="none" w:sz="0" w:space="0" w:color="auto"/>
        <w:right w:val="none" w:sz="0" w:space="0" w:color="auto"/>
      </w:divBdr>
    </w:div>
    <w:div w:id="1407024944">
      <w:bodyDiv w:val="1"/>
      <w:marLeft w:val="0"/>
      <w:marRight w:val="0"/>
      <w:marTop w:val="0"/>
      <w:marBottom w:val="0"/>
      <w:divBdr>
        <w:top w:val="none" w:sz="0" w:space="0" w:color="auto"/>
        <w:left w:val="none" w:sz="0" w:space="0" w:color="auto"/>
        <w:bottom w:val="none" w:sz="0" w:space="0" w:color="auto"/>
        <w:right w:val="none" w:sz="0" w:space="0" w:color="auto"/>
      </w:divBdr>
    </w:div>
    <w:div w:id="1572618858">
      <w:bodyDiv w:val="1"/>
      <w:marLeft w:val="0"/>
      <w:marRight w:val="0"/>
      <w:marTop w:val="0"/>
      <w:marBottom w:val="0"/>
      <w:divBdr>
        <w:top w:val="none" w:sz="0" w:space="0" w:color="auto"/>
        <w:left w:val="none" w:sz="0" w:space="0" w:color="auto"/>
        <w:bottom w:val="none" w:sz="0" w:space="0" w:color="auto"/>
        <w:right w:val="none" w:sz="0" w:space="0" w:color="auto"/>
      </w:divBdr>
    </w:div>
    <w:div w:id="1643999650">
      <w:bodyDiv w:val="1"/>
      <w:marLeft w:val="0"/>
      <w:marRight w:val="0"/>
      <w:marTop w:val="0"/>
      <w:marBottom w:val="0"/>
      <w:divBdr>
        <w:top w:val="none" w:sz="0" w:space="0" w:color="auto"/>
        <w:left w:val="none" w:sz="0" w:space="0" w:color="auto"/>
        <w:bottom w:val="none" w:sz="0" w:space="0" w:color="auto"/>
        <w:right w:val="none" w:sz="0" w:space="0" w:color="auto"/>
      </w:divBdr>
    </w:div>
    <w:div w:id="1648824919">
      <w:bodyDiv w:val="1"/>
      <w:marLeft w:val="0"/>
      <w:marRight w:val="0"/>
      <w:marTop w:val="0"/>
      <w:marBottom w:val="0"/>
      <w:divBdr>
        <w:top w:val="none" w:sz="0" w:space="0" w:color="auto"/>
        <w:left w:val="none" w:sz="0" w:space="0" w:color="auto"/>
        <w:bottom w:val="none" w:sz="0" w:space="0" w:color="auto"/>
        <w:right w:val="none" w:sz="0" w:space="0" w:color="auto"/>
      </w:divBdr>
    </w:div>
    <w:div w:id="1703944549">
      <w:bodyDiv w:val="1"/>
      <w:marLeft w:val="0"/>
      <w:marRight w:val="0"/>
      <w:marTop w:val="0"/>
      <w:marBottom w:val="0"/>
      <w:divBdr>
        <w:top w:val="none" w:sz="0" w:space="0" w:color="auto"/>
        <w:left w:val="none" w:sz="0" w:space="0" w:color="auto"/>
        <w:bottom w:val="none" w:sz="0" w:space="0" w:color="auto"/>
        <w:right w:val="none" w:sz="0" w:space="0" w:color="auto"/>
      </w:divBdr>
    </w:div>
    <w:div w:id="1713848498">
      <w:bodyDiv w:val="1"/>
      <w:marLeft w:val="0"/>
      <w:marRight w:val="0"/>
      <w:marTop w:val="0"/>
      <w:marBottom w:val="0"/>
      <w:divBdr>
        <w:top w:val="none" w:sz="0" w:space="0" w:color="auto"/>
        <w:left w:val="none" w:sz="0" w:space="0" w:color="auto"/>
        <w:bottom w:val="none" w:sz="0" w:space="0" w:color="auto"/>
        <w:right w:val="none" w:sz="0" w:space="0" w:color="auto"/>
      </w:divBdr>
    </w:div>
    <w:div w:id="1766025883">
      <w:bodyDiv w:val="1"/>
      <w:marLeft w:val="0"/>
      <w:marRight w:val="0"/>
      <w:marTop w:val="0"/>
      <w:marBottom w:val="0"/>
      <w:divBdr>
        <w:top w:val="none" w:sz="0" w:space="0" w:color="auto"/>
        <w:left w:val="none" w:sz="0" w:space="0" w:color="auto"/>
        <w:bottom w:val="none" w:sz="0" w:space="0" w:color="auto"/>
        <w:right w:val="none" w:sz="0" w:space="0" w:color="auto"/>
      </w:divBdr>
    </w:div>
    <w:div w:id="1797291744">
      <w:bodyDiv w:val="1"/>
      <w:marLeft w:val="0"/>
      <w:marRight w:val="0"/>
      <w:marTop w:val="0"/>
      <w:marBottom w:val="0"/>
      <w:divBdr>
        <w:top w:val="none" w:sz="0" w:space="0" w:color="auto"/>
        <w:left w:val="none" w:sz="0" w:space="0" w:color="auto"/>
        <w:bottom w:val="none" w:sz="0" w:space="0" w:color="auto"/>
        <w:right w:val="none" w:sz="0" w:space="0" w:color="auto"/>
      </w:divBdr>
    </w:div>
    <w:div w:id="1836139558">
      <w:bodyDiv w:val="1"/>
      <w:marLeft w:val="0"/>
      <w:marRight w:val="0"/>
      <w:marTop w:val="0"/>
      <w:marBottom w:val="0"/>
      <w:divBdr>
        <w:top w:val="none" w:sz="0" w:space="0" w:color="auto"/>
        <w:left w:val="none" w:sz="0" w:space="0" w:color="auto"/>
        <w:bottom w:val="none" w:sz="0" w:space="0" w:color="auto"/>
        <w:right w:val="none" w:sz="0" w:space="0" w:color="auto"/>
      </w:divBdr>
    </w:div>
    <w:div w:id="1859735739">
      <w:bodyDiv w:val="1"/>
      <w:marLeft w:val="0"/>
      <w:marRight w:val="0"/>
      <w:marTop w:val="0"/>
      <w:marBottom w:val="0"/>
      <w:divBdr>
        <w:top w:val="none" w:sz="0" w:space="0" w:color="auto"/>
        <w:left w:val="none" w:sz="0" w:space="0" w:color="auto"/>
        <w:bottom w:val="none" w:sz="0" w:space="0" w:color="auto"/>
        <w:right w:val="none" w:sz="0" w:space="0" w:color="auto"/>
      </w:divBdr>
    </w:div>
    <w:div w:id="1925139079">
      <w:bodyDiv w:val="1"/>
      <w:marLeft w:val="0"/>
      <w:marRight w:val="0"/>
      <w:marTop w:val="0"/>
      <w:marBottom w:val="0"/>
      <w:divBdr>
        <w:top w:val="none" w:sz="0" w:space="0" w:color="auto"/>
        <w:left w:val="none" w:sz="0" w:space="0" w:color="auto"/>
        <w:bottom w:val="none" w:sz="0" w:space="0" w:color="auto"/>
        <w:right w:val="none" w:sz="0" w:space="0" w:color="auto"/>
      </w:divBdr>
    </w:div>
    <w:div w:id="20562001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MyMeetings\TSGR1_112b-e\Docs\R1-230412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bhishek.roy@mediatek.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MyMeetings\TSGR1_112b-e\Docs\R1-23041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E7281C-35AD-4DD2-86D4-9E14D191F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F0E3C-D986-4875-808E-54063B9FCFD6}">
  <ds:schemaRefs>
    <ds:schemaRef ds:uri="http://schemas.openxmlformats.org/officeDocument/2006/bibliography"/>
  </ds:schemaRefs>
</ds:datastoreItem>
</file>

<file path=customXml/itemProps4.xml><?xml version="1.0" encoding="utf-8"?>
<ds:datastoreItem xmlns:ds="http://schemas.openxmlformats.org/officeDocument/2006/customXml" ds:itemID="{6A0F948A-55CA-4413-A811-30B7F0662B58}">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5.xml><?xml version="1.0" encoding="utf-8"?>
<ds:datastoreItem xmlns:ds="http://schemas.openxmlformats.org/officeDocument/2006/customXml" ds:itemID="{ED3EB17B-21DD-4D97-81FE-473EE2A67A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19</Pages>
  <Words>7916</Words>
  <Characters>45126</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52937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5</cp:revision>
  <dcterms:created xsi:type="dcterms:W3CDTF">2023-06-09T11:09:00Z</dcterms:created>
  <dcterms:modified xsi:type="dcterms:W3CDTF">2023-06-09T12:40:00Z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Technical Type">
    <vt:lpwstr/>
  </property>
  <property fmtid="{D5CDD505-2E9C-101B-9397-08002B2CF9AE}" pid="11" name="Document Type">
    <vt:lpwstr/>
  </property>
  <property fmtid="{D5CDD505-2E9C-101B-9397-08002B2CF9AE}" pid="12" name="KSOProductBuildVer">
    <vt:lpwstr>2052-11.8.2.9022</vt:lpwstr>
  </property>
  <property fmtid="{D5CDD505-2E9C-101B-9397-08002B2CF9AE}" pid="13" name="MSIP_Label_83bcef13-7cac-433f-ba1d-47a323951816_Enabled">
    <vt:lpwstr>true</vt:lpwstr>
  </property>
  <property fmtid="{D5CDD505-2E9C-101B-9397-08002B2CF9AE}" pid="14" name="MSIP_Label_83bcef13-7cac-433f-ba1d-47a323951816_SetDate">
    <vt:lpwstr>2022-12-01T17:11:40Z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b253d14d-8196-4177-89e0-7346dbd73aa4</vt:lpwstr>
  </property>
  <property fmtid="{D5CDD505-2E9C-101B-9397-08002B2CF9AE}" pid="19" name="MSIP_Label_83bcef13-7cac-433f-ba1d-47a323951816_ContentBits">
    <vt:lpwstr>0</vt:lpwstr>
  </property>
</Properties>
</file>